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E2051" w14:textId="46B17A4B"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1A09E5">
        <w:rPr>
          <w:b/>
          <w:noProof/>
          <w:sz w:val="24"/>
        </w:rPr>
        <w:t>12</w:t>
      </w:r>
      <w:r w:rsidR="00D97DC5">
        <w:rPr>
          <w:b/>
          <w:noProof/>
          <w:sz w:val="24"/>
        </w:rPr>
        <w:t>6</w:t>
      </w:r>
      <w:r>
        <w:rPr>
          <w:b/>
          <w:i/>
          <w:noProof/>
          <w:sz w:val="28"/>
        </w:rPr>
        <w:tab/>
      </w:r>
      <w:r w:rsidR="00345D8B">
        <w:rPr>
          <w:b/>
          <w:i/>
          <w:noProof/>
          <w:sz w:val="28"/>
        </w:rPr>
        <w:t>S5-</w:t>
      </w:r>
      <w:r w:rsidR="00191BDD">
        <w:rPr>
          <w:b/>
          <w:i/>
          <w:noProof/>
          <w:sz w:val="28"/>
        </w:rPr>
        <w:t>195</w:t>
      </w:r>
      <w:r w:rsidR="00BC1789">
        <w:rPr>
          <w:b/>
          <w:i/>
          <w:noProof/>
          <w:sz w:val="28"/>
        </w:rPr>
        <w:t>077</w:t>
      </w:r>
    </w:p>
    <w:p w14:paraId="636AAECC" w14:textId="77777777"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7DC5">
        <w:rPr>
          <w:b/>
          <w:noProof/>
          <w:sz w:val="24"/>
        </w:rPr>
        <w:t>Bruges</w:t>
      </w:r>
      <w:r w:rsidR="00BD7D00">
        <w:rPr>
          <w:b/>
          <w:noProof/>
          <w:sz w:val="24"/>
        </w:rPr>
        <w:t xml:space="preserve"> (</w:t>
      </w:r>
      <w:r w:rsidR="00D97DC5">
        <w:rPr>
          <w:b/>
          <w:noProof/>
          <w:sz w:val="24"/>
        </w:rPr>
        <w:t>Belgium</w:t>
      </w:r>
      <w:r w:rsidR="00BD7D00">
        <w:rPr>
          <w:b/>
          <w:noProof/>
          <w:sz w:val="24"/>
        </w:rPr>
        <w:t>)</w:t>
      </w:r>
      <w:r w:rsidR="00482204">
        <w:rPr>
          <w:b/>
          <w:noProof/>
          <w:sz w:val="24"/>
        </w:rPr>
        <w:t xml:space="preserve">, </w:t>
      </w:r>
      <w:r w:rsidR="00D97DC5">
        <w:rPr>
          <w:b/>
          <w:noProof/>
          <w:sz w:val="24"/>
        </w:rPr>
        <w:t>19 - 23</w:t>
      </w:r>
      <w:r w:rsidR="00482204">
        <w:rPr>
          <w:b/>
          <w:noProof/>
          <w:sz w:val="24"/>
        </w:rPr>
        <w:t xml:space="preserve"> </w:t>
      </w:r>
      <w:r w:rsidR="00D97DC5">
        <w:rPr>
          <w:b/>
          <w:noProof/>
          <w:sz w:val="24"/>
        </w:rPr>
        <w:t>August</w:t>
      </w:r>
      <w:r w:rsidR="00482204">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BE05AF" w14:textId="77777777" w:rsidTr="00547111">
        <w:tc>
          <w:tcPr>
            <w:tcW w:w="9641" w:type="dxa"/>
            <w:gridSpan w:val="9"/>
            <w:tcBorders>
              <w:top w:val="single" w:sz="4" w:space="0" w:color="auto"/>
              <w:left w:val="single" w:sz="4" w:space="0" w:color="auto"/>
              <w:right w:val="single" w:sz="4" w:space="0" w:color="auto"/>
            </w:tcBorders>
          </w:tcPr>
          <w:p w14:paraId="0EC0AD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29EB8E" w14:textId="77777777" w:rsidTr="00547111">
        <w:tc>
          <w:tcPr>
            <w:tcW w:w="9641" w:type="dxa"/>
            <w:gridSpan w:val="9"/>
            <w:tcBorders>
              <w:left w:val="single" w:sz="4" w:space="0" w:color="auto"/>
              <w:right w:val="single" w:sz="4" w:space="0" w:color="auto"/>
            </w:tcBorders>
          </w:tcPr>
          <w:p w14:paraId="64ECBD60" w14:textId="77777777" w:rsidR="001E41F3" w:rsidRDefault="001E41F3">
            <w:pPr>
              <w:pStyle w:val="CRCoverPage"/>
              <w:spacing w:after="0"/>
              <w:jc w:val="center"/>
              <w:rPr>
                <w:noProof/>
              </w:rPr>
            </w:pPr>
            <w:r>
              <w:rPr>
                <w:b/>
                <w:noProof/>
                <w:sz w:val="32"/>
              </w:rPr>
              <w:t>CHANGE REQUEST</w:t>
            </w:r>
          </w:p>
        </w:tc>
      </w:tr>
      <w:tr w:rsidR="001E41F3" w14:paraId="664F4807" w14:textId="77777777" w:rsidTr="00547111">
        <w:tc>
          <w:tcPr>
            <w:tcW w:w="9641" w:type="dxa"/>
            <w:gridSpan w:val="9"/>
            <w:tcBorders>
              <w:left w:val="single" w:sz="4" w:space="0" w:color="auto"/>
              <w:right w:val="single" w:sz="4" w:space="0" w:color="auto"/>
            </w:tcBorders>
          </w:tcPr>
          <w:p w14:paraId="083EA512" w14:textId="77777777" w:rsidR="001E41F3" w:rsidRDefault="001E41F3">
            <w:pPr>
              <w:pStyle w:val="CRCoverPage"/>
              <w:spacing w:after="0"/>
              <w:rPr>
                <w:noProof/>
                <w:sz w:val="8"/>
                <w:szCs w:val="8"/>
              </w:rPr>
            </w:pPr>
          </w:p>
        </w:tc>
      </w:tr>
      <w:tr w:rsidR="001E41F3" w14:paraId="0C558E88" w14:textId="77777777" w:rsidTr="00547111">
        <w:tc>
          <w:tcPr>
            <w:tcW w:w="142" w:type="dxa"/>
            <w:tcBorders>
              <w:left w:val="single" w:sz="4" w:space="0" w:color="auto"/>
            </w:tcBorders>
          </w:tcPr>
          <w:p w14:paraId="0A8B1FFE" w14:textId="77777777" w:rsidR="001E41F3" w:rsidRDefault="001E41F3">
            <w:pPr>
              <w:pStyle w:val="CRCoverPage"/>
              <w:spacing w:after="0"/>
              <w:jc w:val="right"/>
              <w:rPr>
                <w:noProof/>
              </w:rPr>
            </w:pPr>
          </w:p>
        </w:tc>
        <w:tc>
          <w:tcPr>
            <w:tcW w:w="1559" w:type="dxa"/>
            <w:shd w:val="pct30" w:color="FFFF00" w:fill="auto"/>
          </w:tcPr>
          <w:p w14:paraId="165718E2" w14:textId="69EF825B" w:rsidR="001E41F3" w:rsidRPr="00410371" w:rsidRDefault="00351FF3" w:rsidP="00BB09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w:t>
            </w:r>
            <w:r w:rsidR="00BB09B2">
              <w:rPr>
                <w:b/>
                <w:noProof/>
                <w:sz w:val="28"/>
              </w:rPr>
              <w:t>531</w:t>
            </w:r>
            <w:r>
              <w:rPr>
                <w:b/>
                <w:noProof/>
                <w:sz w:val="28"/>
              </w:rPr>
              <w:fldChar w:fldCharType="end"/>
            </w:r>
          </w:p>
        </w:tc>
        <w:tc>
          <w:tcPr>
            <w:tcW w:w="709" w:type="dxa"/>
          </w:tcPr>
          <w:p w14:paraId="266266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F4B32B" w14:textId="0F945BA2" w:rsidR="001E41F3" w:rsidRPr="003828FE" w:rsidRDefault="003828FE" w:rsidP="003828FE">
            <w:pPr>
              <w:pStyle w:val="CRCoverPage"/>
              <w:spacing w:after="0"/>
              <w:ind w:firstLineChars="150" w:firstLine="422"/>
              <w:rPr>
                <w:b/>
                <w:noProof/>
                <w:sz w:val="28"/>
                <w:szCs w:val="28"/>
              </w:rPr>
            </w:pPr>
            <w:r w:rsidRPr="003828FE">
              <w:rPr>
                <w:b/>
                <w:noProof/>
                <w:sz w:val="28"/>
                <w:szCs w:val="28"/>
              </w:rPr>
              <w:t>0024</w:t>
            </w:r>
          </w:p>
        </w:tc>
        <w:tc>
          <w:tcPr>
            <w:tcW w:w="709" w:type="dxa"/>
          </w:tcPr>
          <w:p w14:paraId="718A2E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3A8BE" w14:textId="77777777"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14:paraId="3C0D7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F363E" w14:textId="03D2479C" w:rsidR="001E41F3" w:rsidRPr="00410371" w:rsidRDefault="0016146A" w:rsidP="00BB09B2">
            <w:pPr>
              <w:pStyle w:val="CRCoverPage"/>
              <w:spacing w:after="0"/>
              <w:ind w:firstLineChars="150" w:firstLine="422"/>
              <w:rPr>
                <w:noProof/>
                <w:sz w:val="28"/>
              </w:rPr>
            </w:pPr>
            <w:r w:rsidRPr="0016146A">
              <w:rPr>
                <w:b/>
                <w:noProof/>
                <w:sz w:val="28"/>
              </w:rPr>
              <w:t>1</w:t>
            </w:r>
            <w:r w:rsidR="00D97DC5">
              <w:rPr>
                <w:b/>
                <w:noProof/>
                <w:sz w:val="28"/>
              </w:rPr>
              <w:t>6</w:t>
            </w:r>
            <w:r w:rsidRPr="0016146A">
              <w:rPr>
                <w:b/>
                <w:noProof/>
                <w:sz w:val="28"/>
              </w:rPr>
              <w:t>.</w:t>
            </w:r>
            <w:r w:rsidR="00BB09B2">
              <w:rPr>
                <w:b/>
                <w:noProof/>
                <w:sz w:val="28"/>
              </w:rPr>
              <w:t>2</w:t>
            </w:r>
            <w:r w:rsidRPr="0016146A">
              <w:rPr>
                <w:b/>
                <w:noProof/>
                <w:sz w:val="28"/>
              </w:rPr>
              <w:t>.0</w:t>
            </w:r>
          </w:p>
        </w:tc>
        <w:tc>
          <w:tcPr>
            <w:tcW w:w="143" w:type="dxa"/>
            <w:tcBorders>
              <w:right w:val="single" w:sz="4" w:space="0" w:color="auto"/>
            </w:tcBorders>
          </w:tcPr>
          <w:p w14:paraId="0D40DC71" w14:textId="77777777" w:rsidR="001E41F3" w:rsidRDefault="001E41F3">
            <w:pPr>
              <w:pStyle w:val="CRCoverPage"/>
              <w:spacing w:after="0"/>
              <w:rPr>
                <w:noProof/>
              </w:rPr>
            </w:pPr>
          </w:p>
        </w:tc>
      </w:tr>
      <w:tr w:rsidR="001E41F3" w14:paraId="28F41FDF" w14:textId="77777777" w:rsidTr="00547111">
        <w:tc>
          <w:tcPr>
            <w:tcW w:w="9641" w:type="dxa"/>
            <w:gridSpan w:val="9"/>
            <w:tcBorders>
              <w:left w:val="single" w:sz="4" w:space="0" w:color="auto"/>
              <w:right w:val="single" w:sz="4" w:space="0" w:color="auto"/>
            </w:tcBorders>
          </w:tcPr>
          <w:p w14:paraId="4949A2B7" w14:textId="77777777" w:rsidR="001E41F3" w:rsidRDefault="001E41F3">
            <w:pPr>
              <w:pStyle w:val="CRCoverPage"/>
              <w:spacing w:after="0"/>
              <w:rPr>
                <w:noProof/>
              </w:rPr>
            </w:pPr>
          </w:p>
        </w:tc>
      </w:tr>
      <w:tr w:rsidR="001E41F3" w14:paraId="5AE5FBE9" w14:textId="77777777" w:rsidTr="00547111">
        <w:tc>
          <w:tcPr>
            <w:tcW w:w="9641" w:type="dxa"/>
            <w:gridSpan w:val="9"/>
            <w:tcBorders>
              <w:top w:val="single" w:sz="4" w:space="0" w:color="auto"/>
            </w:tcBorders>
          </w:tcPr>
          <w:p w14:paraId="38777C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041EA36F" w14:textId="77777777" w:rsidTr="00547111">
        <w:tc>
          <w:tcPr>
            <w:tcW w:w="9641" w:type="dxa"/>
            <w:gridSpan w:val="9"/>
          </w:tcPr>
          <w:p w14:paraId="43FE0BFC" w14:textId="77777777" w:rsidR="001E41F3" w:rsidRDefault="001E41F3">
            <w:pPr>
              <w:pStyle w:val="CRCoverPage"/>
              <w:spacing w:after="0"/>
              <w:rPr>
                <w:noProof/>
                <w:sz w:val="8"/>
                <w:szCs w:val="8"/>
              </w:rPr>
            </w:pPr>
          </w:p>
        </w:tc>
      </w:tr>
    </w:tbl>
    <w:p w14:paraId="267087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DF27C" w14:textId="77777777" w:rsidTr="00A7671C">
        <w:tc>
          <w:tcPr>
            <w:tcW w:w="2835" w:type="dxa"/>
          </w:tcPr>
          <w:p w14:paraId="460A4F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9214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CE5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6201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E4C6F" w14:textId="77777777" w:rsidR="00F25D98" w:rsidRDefault="00F25D98" w:rsidP="001E41F3">
            <w:pPr>
              <w:pStyle w:val="CRCoverPage"/>
              <w:spacing w:after="0"/>
              <w:jc w:val="center"/>
              <w:rPr>
                <w:b/>
                <w:caps/>
                <w:noProof/>
              </w:rPr>
            </w:pPr>
          </w:p>
        </w:tc>
        <w:tc>
          <w:tcPr>
            <w:tcW w:w="2126" w:type="dxa"/>
          </w:tcPr>
          <w:p w14:paraId="3EF70D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607AF"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16218D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61706" w14:textId="77777777" w:rsidR="00F25D98" w:rsidRDefault="00A35379" w:rsidP="001E41F3">
            <w:pPr>
              <w:pStyle w:val="CRCoverPage"/>
              <w:spacing w:after="0"/>
              <w:jc w:val="center"/>
              <w:rPr>
                <w:b/>
                <w:bCs/>
                <w:caps/>
                <w:noProof/>
              </w:rPr>
            </w:pPr>
            <w:r w:rsidRPr="00C22867">
              <w:rPr>
                <w:b/>
                <w:caps/>
                <w:noProof/>
              </w:rPr>
              <w:t>X</w:t>
            </w:r>
          </w:p>
        </w:tc>
      </w:tr>
    </w:tbl>
    <w:p w14:paraId="327C4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C92D01" w14:textId="77777777" w:rsidTr="00547111">
        <w:tc>
          <w:tcPr>
            <w:tcW w:w="9640" w:type="dxa"/>
            <w:gridSpan w:val="11"/>
          </w:tcPr>
          <w:p w14:paraId="64A7ADF3" w14:textId="77777777" w:rsidR="001E41F3" w:rsidRDefault="001E41F3">
            <w:pPr>
              <w:pStyle w:val="CRCoverPage"/>
              <w:spacing w:after="0"/>
              <w:rPr>
                <w:noProof/>
                <w:sz w:val="8"/>
                <w:szCs w:val="8"/>
              </w:rPr>
            </w:pPr>
          </w:p>
        </w:tc>
      </w:tr>
      <w:tr w:rsidR="001E41F3" w14:paraId="66C6A82C" w14:textId="77777777" w:rsidTr="00547111">
        <w:tc>
          <w:tcPr>
            <w:tcW w:w="1843" w:type="dxa"/>
            <w:tcBorders>
              <w:top w:val="single" w:sz="4" w:space="0" w:color="auto"/>
              <w:left w:val="single" w:sz="4" w:space="0" w:color="auto"/>
            </w:tcBorders>
          </w:tcPr>
          <w:p w14:paraId="33D03E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D403F" w14:textId="62BFF2A4" w:rsidR="001E41F3" w:rsidRDefault="00A35379" w:rsidP="00BB09B2">
            <w:pPr>
              <w:pStyle w:val="CRCoverPage"/>
              <w:spacing w:after="0"/>
              <w:ind w:left="100"/>
              <w:rPr>
                <w:noProof/>
              </w:rPr>
            </w:pPr>
            <w:r>
              <w:t xml:space="preserve">Add </w:t>
            </w:r>
            <w:r w:rsidR="00BB09B2">
              <w:t>informative annex</w:t>
            </w:r>
            <w:r w:rsidR="006B4C43">
              <w:t xml:space="preserve"> to describe a network slice journey</w:t>
            </w:r>
          </w:p>
        </w:tc>
      </w:tr>
      <w:tr w:rsidR="001E41F3" w14:paraId="13E46113" w14:textId="77777777" w:rsidTr="00547111">
        <w:tc>
          <w:tcPr>
            <w:tcW w:w="1843" w:type="dxa"/>
            <w:tcBorders>
              <w:left w:val="single" w:sz="4" w:space="0" w:color="auto"/>
            </w:tcBorders>
          </w:tcPr>
          <w:p w14:paraId="6E2E80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0159F2" w14:textId="77777777" w:rsidR="001E41F3" w:rsidRDefault="001E41F3">
            <w:pPr>
              <w:pStyle w:val="CRCoverPage"/>
              <w:spacing w:after="0"/>
              <w:rPr>
                <w:noProof/>
                <w:sz w:val="8"/>
                <w:szCs w:val="8"/>
              </w:rPr>
            </w:pPr>
          </w:p>
        </w:tc>
      </w:tr>
      <w:tr w:rsidR="001E41F3" w14:paraId="4A035184" w14:textId="77777777" w:rsidTr="00547111">
        <w:tc>
          <w:tcPr>
            <w:tcW w:w="1843" w:type="dxa"/>
            <w:tcBorders>
              <w:left w:val="single" w:sz="4" w:space="0" w:color="auto"/>
            </w:tcBorders>
          </w:tcPr>
          <w:p w14:paraId="3B6CC6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08536" w14:textId="714B249F" w:rsidR="001E41F3" w:rsidRDefault="00EC1D2F" w:rsidP="00EC1D2F">
            <w:pPr>
              <w:pStyle w:val="CRCoverPage"/>
              <w:spacing w:after="0"/>
              <w:ind w:left="100"/>
              <w:rPr>
                <w:noProof/>
              </w:rPr>
            </w:pPr>
            <w:r>
              <w:rPr>
                <w:noProof/>
              </w:rPr>
              <w:t>Orange</w:t>
            </w:r>
            <w:r w:rsidR="00075750">
              <w:rPr>
                <w:noProof/>
              </w:rPr>
              <w:t>, Nokia</w:t>
            </w:r>
            <w:r w:rsidR="00D00D80">
              <w:rPr>
                <w:noProof/>
              </w:rPr>
              <w:t>, Huawei</w:t>
            </w:r>
          </w:p>
        </w:tc>
      </w:tr>
      <w:tr w:rsidR="001E41F3" w14:paraId="2D82E8CB" w14:textId="77777777" w:rsidTr="00547111">
        <w:tc>
          <w:tcPr>
            <w:tcW w:w="1843" w:type="dxa"/>
            <w:tcBorders>
              <w:left w:val="single" w:sz="4" w:space="0" w:color="auto"/>
            </w:tcBorders>
          </w:tcPr>
          <w:p w14:paraId="7C5B1A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83FC3" w14:textId="77777777" w:rsidR="001E41F3" w:rsidRDefault="00345D8B" w:rsidP="00547111">
            <w:pPr>
              <w:pStyle w:val="CRCoverPage"/>
              <w:spacing w:after="0"/>
              <w:ind w:left="100"/>
              <w:rPr>
                <w:noProof/>
              </w:rPr>
            </w:pPr>
            <w:r>
              <w:t>S5</w:t>
            </w:r>
          </w:p>
        </w:tc>
      </w:tr>
      <w:tr w:rsidR="001E41F3" w14:paraId="78D0151F" w14:textId="77777777" w:rsidTr="00547111">
        <w:tc>
          <w:tcPr>
            <w:tcW w:w="1843" w:type="dxa"/>
            <w:tcBorders>
              <w:left w:val="single" w:sz="4" w:space="0" w:color="auto"/>
            </w:tcBorders>
          </w:tcPr>
          <w:p w14:paraId="12297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8BC34C" w14:textId="77777777" w:rsidR="001E41F3" w:rsidRDefault="001E41F3">
            <w:pPr>
              <w:pStyle w:val="CRCoverPage"/>
              <w:spacing w:after="0"/>
              <w:rPr>
                <w:noProof/>
                <w:sz w:val="8"/>
                <w:szCs w:val="8"/>
              </w:rPr>
            </w:pPr>
          </w:p>
        </w:tc>
      </w:tr>
      <w:tr w:rsidR="001E41F3" w14:paraId="26DD103D" w14:textId="77777777" w:rsidTr="00547111">
        <w:tc>
          <w:tcPr>
            <w:tcW w:w="1843" w:type="dxa"/>
            <w:tcBorders>
              <w:left w:val="single" w:sz="4" w:space="0" w:color="auto"/>
            </w:tcBorders>
          </w:tcPr>
          <w:p w14:paraId="61C73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943B42" w14:textId="5325FBBA" w:rsidR="001E41F3" w:rsidRDefault="00D83A03" w:rsidP="00631EBC">
            <w:pPr>
              <w:pStyle w:val="CRCoverPage"/>
              <w:spacing w:after="0"/>
              <w:rPr>
                <w:noProof/>
              </w:rPr>
            </w:pPr>
            <w:r w:rsidRPr="00D83A03">
              <w:rPr>
                <w:noProof/>
              </w:rPr>
              <w:t>NETSLICE-PRO_NS</w:t>
            </w:r>
          </w:p>
        </w:tc>
        <w:tc>
          <w:tcPr>
            <w:tcW w:w="567" w:type="dxa"/>
            <w:tcBorders>
              <w:left w:val="nil"/>
            </w:tcBorders>
          </w:tcPr>
          <w:p w14:paraId="1EB22B8B" w14:textId="77777777" w:rsidR="001E41F3" w:rsidRDefault="001E41F3">
            <w:pPr>
              <w:pStyle w:val="CRCoverPage"/>
              <w:spacing w:after="0"/>
              <w:ind w:right="100"/>
              <w:rPr>
                <w:noProof/>
              </w:rPr>
            </w:pPr>
          </w:p>
        </w:tc>
        <w:tc>
          <w:tcPr>
            <w:tcW w:w="1417" w:type="dxa"/>
            <w:gridSpan w:val="3"/>
            <w:tcBorders>
              <w:left w:val="nil"/>
            </w:tcBorders>
          </w:tcPr>
          <w:p w14:paraId="343D41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201D5" w14:textId="777BBA71" w:rsidR="001E41F3" w:rsidRDefault="00351FF3" w:rsidP="00A942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A942BD">
              <w:rPr>
                <w:noProof/>
              </w:rPr>
              <w:t>8</w:t>
            </w:r>
            <w:r w:rsidR="00320717">
              <w:rPr>
                <w:noProof/>
              </w:rPr>
              <w:t>-</w:t>
            </w:r>
            <w:r w:rsidR="00A942BD">
              <w:rPr>
                <w:noProof/>
              </w:rPr>
              <w:t>05</w:t>
            </w:r>
          </w:p>
        </w:tc>
      </w:tr>
      <w:tr w:rsidR="001E41F3" w14:paraId="26DCBAA5" w14:textId="77777777" w:rsidTr="00547111">
        <w:tc>
          <w:tcPr>
            <w:tcW w:w="1843" w:type="dxa"/>
            <w:tcBorders>
              <w:left w:val="single" w:sz="4" w:space="0" w:color="auto"/>
            </w:tcBorders>
          </w:tcPr>
          <w:p w14:paraId="09C4AF0F" w14:textId="77777777" w:rsidR="001E41F3" w:rsidRDefault="001E41F3">
            <w:pPr>
              <w:pStyle w:val="CRCoverPage"/>
              <w:spacing w:after="0"/>
              <w:rPr>
                <w:b/>
                <w:i/>
                <w:noProof/>
                <w:sz w:val="8"/>
                <w:szCs w:val="8"/>
              </w:rPr>
            </w:pPr>
          </w:p>
        </w:tc>
        <w:tc>
          <w:tcPr>
            <w:tcW w:w="1986" w:type="dxa"/>
            <w:gridSpan w:val="4"/>
          </w:tcPr>
          <w:p w14:paraId="597C7D15" w14:textId="77777777" w:rsidR="001E41F3" w:rsidRDefault="001E41F3">
            <w:pPr>
              <w:pStyle w:val="CRCoverPage"/>
              <w:spacing w:after="0"/>
              <w:rPr>
                <w:noProof/>
                <w:sz w:val="8"/>
                <w:szCs w:val="8"/>
              </w:rPr>
            </w:pPr>
          </w:p>
        </w:tc>
        <w:tc>
          <w:tcPr>
            <w:tcW w:w="2267" w:type="dxa"/>
            <w:gridSpan w:val="2"/>
          </w:tcPr>
          <w:p w14:paraId="17D77608" w14:textId="77777777" w:rsidR="001E41F3" w:rsidRDefault="001E41F3">
            <w:pPr>
              <w:pStyle w:val="CRCoverPage"/>
              <w:spacing w:after="0"/>
              <w:rPr>
                <w:noProof/>
                <w:sz w:val="8"/>
                <w:szCs w:val="8"/>
              </w:rPr>
            </w:pPr>
          </w:p>
        </w:tc>
        <w:tc>
          <w:tcPr>
            <w:tcW w:w="1417" w:type="dxa"/>
            <w:gridSpan w:val="3"/>
          </w:tcPr>
          <w:p w14:paraId="3FD7DDDC" w14:textId="77777777" w:rsidR="001E41F3" w:rsidRDefault="001E41F3">
            <w:pPr>
              <w:pStyle w:val="CRCoverPage"/>
              <w:spacing w:after="0"/>
              <w:rPr>
                <w:noProof/>
                <w:sz w:val="8"/>
                <w:szCs w:val="8"/>
              </w:rPr>
            </w:pPr>
          </w:p>
        </w:tc>
        <w:tc>
          <w:tcPr>
            <w:tcW w:w="2127" w:type="dxa"/>
            <w:tcBorders>
              <w:right w:val="single" w:sz="4" w:space="0" w:color="auto"/>
            </w:tcBorders>
          </w:tcPr>
          <w:p w14:paraId="5767094D" w14:textId="77777777" w:rsidR="001E41F3" w:rsidRDefault="001E41F3">
            <w:pPr>
              <w:pStyle w:val="CRCoverPage"/>
              <w:spacing w:after="0"/>
              <w:rPr>
                <w:noProof/>
                <w:sz w:val="8"/>
                <w:szCs w:val="8"/>
              </w:rPr>
            </w:pPr>
          </w:p>
        </w:tc>
      </w:tr>
      <w:tr w:rsidR="001E41F3" w14:paraId="25353944" w14:textId="77777777" w:rsidTr="00547111">
        <w:trPr>
          <w:cantSplit/>
        </w:trPr>
        <w:tc>
          <w:tcPr>
            <w:tcW w:w="1843" w:type="dxa"/>
            <w:tcBorders>
              <w:left w:val="single" w:sz="4" w:space="0" w:color="auto"/>
            </w:tcBorders>
          </w:tcPr>
          <w:p w14:paraId="7CF12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5D1A2A" w14:textId="77777777" w:rsidR="001E41F3" w:rsidRDefault="007C708E" w:rsidP="00D24991">
            <w:pPr>
              <w:pStyle w:val="CRCoverPage"/>
              <w:spacing w:after="0"/>
              <w:ind w:left="100" w:right="-609"/>
              <w:rPr>
                <w:b/>
                <w:noProof/>
              </w:rPr>
            </w:pPr>
            <w:r>
              <w:t>B</w:t>
            </w:r>
          </w:p>
        </w:tc>
        <w:tc>
          <w:tcPr>
            <w:tcW w:w="3402" w:type="dxa"/>
            <w:gridSpan w:val="5"/>
            <w:tcBorders>
              <w:left w:val="nil"/>
            </w:tcBorders>
          </w:tcPr>
          <w:p w14:paraId="70C197FE" w14:textId="77777777" w:rsidR="001E41F3" w:rsidRDefault="001E41F3">
            <w:pPr>
              <w:pStyle w:val="CRCoverPage"/>
              <w:spacing w:after="0"/>
              <w:rPr>
                <w:noProof/>
              </w:rPr>
            </w:pPr>
          </w:p>
        </w:tc>
        <w:tc>
          <w:tcPr>
            <w:tcW w:w="1417" w:type="dxa"/>
            <w:gridSpan w:val="3"/>
            <w:tcBorders>
              <w:left w:val="nil"/>
            </w:tcBorders>
          </w:tcPr>
          <w:p w14:paraId="4DF0EA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59B58" w14:textId="77777777" w:rsidR="001E41F3" w:rsidRDefault="00840472" w:rsidP="007C708E">
            <w:pPr>
              <w:pStyle w:val="CRCoverPage"/>
              <w:spacing w:after="0"/>
              <w:ind w:left="100"/>
              <w:rPr>
                <w:noProof/>
              </w:rPr>
            </w:pPr>
            <w:r>
              <w:rPr>
                <w:noProof/>
              </w:rPr>
              <w:t>Rel-1</w:t>
            </w:r>
            <w:r w:rsidR="007C708E">
              <w:rPr>
                <w:noProof/>
              </w:rPr>
              <w:t>6</w:t>
            </w:r>
          </w:p>
        </w:tc>
      </w:tr>
      <w:tr w:rsidR="001E41F3" w14:paraId="587D2907" w14:textId="77777777" w:rsidTr="00547111">
        <w:tc>
          <w:tcPr>
            <w:tcW w:w="1843" w:type="dxa"/>
            <w:tcBorders>
              <w:left w:val="single" w:sz="4" w:space="0" w:color="auto"/>
              <w:bottom w:val="single" w:sz="4" w:space="0" w:color="auto"/>
            </w:tcBorders>
          </w:tcPr>
          <w:p w14:paraId="05E2A552" w14:textId="77777777" w:rsidR="001E41F3" w:rsidRDefault="001E41F3">
            <w:pPr>
              <w:pStyle w:val="CRCoverPage"/>
              <w:spacing w:after="0"/>
              <w:rPr>
                <w:b/>
                <w:i/>
                <w:noProof/>
              </w:rPr>
            </w:pPr>
          </w:p>
        </w:tc>
        <w:tc>
          <w:tcPr>
            <w:tcW w:w="4677" w:type="dxa"/>
            <w:gridSpan w:val="8"/>
            <w:tcBorders>
              <w:bottom w:val="single" w:sz="4" w:space="0" w:color="auto"/>
            </w:tcBorders>
          </w:tcPr>
          <w:p w14:paraId="62ECF6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6CA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A7AEA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FDC79D" w14:textId="77777777" w:rsidTr="00547111">
        <w:tc>
          <w:tcPr>
            <w:tcW w:w="1843" w:type="dxa"/>
          </w:tcPr>
          <w:p w14:paraId="549BE382" w14:textId="77777777" w:rsidR="001E41F3" w:rsidRDefault="001E41F3">
            <w:pPr>
              <w:pStyle w:val="CRCoverPage"/>
              <w:spacing w:after="0"/>
              <w:rPr>
                <w:b/>
                <w:i/>
                <w:noProof/>
                <w:sz w:val="8"/>
                <w:szCs w:val="8"/>
              </w:rPr>
            </w:pPr>
          </w:p>
        </w:tc>
        <w:tc>
          <w:tcPr>
            <w:tcW w:w="7797" w:type="dxa"/>
            <w:gridSpan w:val="10"/>
          </w:tcPr>
          <w:p w14:paraId="7B73D6A1" w14:textId="77777777" w:rsidR="001E41F3" w:rsidRDefault="001E41F3">
            <w:pPr>
              <w:pStyle w:val="CRCoverPage"/>
              <w:spacing w:after="0"/>
              <w:rPr>
                <w:noProof/>
                <w:sz w:val="8"/>
                <w:szCs w:val="8"/>
              </w:rPr>
            </w:pPr>
          </w:p>
        </w:tc>
      </w:tr>
      <w:tr w:rsidR="001E41F3" w14:paraId="3875C87F" w14:textId="77777777" w:rsidTr="00547111">
        <w:tc>
          <w:tcPr>
            <w:tcW w:w="2694" w:type="dxa"/>
            <w:gridSpan w:val="2"/>
            <w:tcBorders>
              <w:top w:val="single" w:sz="4" w:space="0" w:color="auto"/>
              <w:left w:val="single" w:sz="4" w:space="0" w:color="auto"/>
            </w:tcBorders>
          </w:tcPr>
          <w:p w14:paraId="13DFA5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B8C66" w14:textId="33BE13DD" w:rsidR="001E41F3" w:rsidRDefault="006B4C43" w:rsidP="006B4C43">
            <w:pPr>
              <w:pStyle w:val="CRCoverPage"/>
              <w:spacing w:after="0"/>
              <w:ind w:left="100"/>
              <w:rPr>
                <w:noProof/>
                <w:lang w:eastAsia="zh-CN"/>
              </w:rPr>
            </w:pPr>
            <w:r>
              <w:rPr>
                <w:noProof/>
                <w:lang w:eastAsia="zh-CN"/>
              </w:rPr>
              <w:t>A description of how network slice instances can be ordered by a Network Slice Customer (NSC) to a Network Slice Provider (NSP) and how such an order is handled by the NSP OSS is missing to give an illustration of how the 3GPP network slice provisioning management service can be used.</w:t>
            </w:r>
          </w:p>
        </w:tc>
      </w:tr>
      <w:tr w:rsidR="001E41F3" w14:paraId="17F1AADE" w14:textId="77777777" w:rsidTr="00547111">
        <w:tc>
          <w:tcPr>
            <w:tcW w:w="2694" w:type="dxa"/>
            <w:gridSpan w:val="2"/>
            <w:tcBorders>
              <w:left w:val="single" w:sz="4" w:space="0" w:color="auto"/>
            </w:tcBorders>
          </w:tcPr>
          <w:p w14:paraId="19998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D3730E" w14:textId="77777777" w:rsidR="001E41F3" w:rsidRDefault="001E41F3">
            <w:pPr>
              <w:pStyle w:val="CRCoverPage"/>
              <w:spacing w:after="0"/>
              <w:rPr>
                <w:noProof/>
                <w:sz w:val="8"/>
                <w:szCs w:val="8"/>
              </w:rPr>
            </w:pPr>
          </w:p>
        </w:tc>
      </w:tr>
      <w:tr w:rsidR="001E41F3" w14:paraId="6A930C79" w14:textId="77777777" w:rsidTr="00547111">
        <w:tc>
          <w:tcPr>
            <w:tcW w:w="2694" w:type="dxa"/>
            <w:gridSpan w:val="2"/>
            <w:tcBorders>
              <w:left w:val="single" w:sz="4" w:space="0" w:color="auto"/>
            </w:tcBorders>
          </w:tcPr>
          <w:p w14:paraId="2D34C4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6CBD1" w14:textId="04CC6E78" w:rsidR="001E41F3" w:rsidRDefault="006B4C43" w:rsidP="006B4C43">
            <w:pPr>
              <w:pStyle w:val="CRCoverPage"/>
              <w:spacing w:after="0"/>
              <w:ind w:left="100"/>
              <w:rPr>
                <w:noProof/>
                <w:lang w:eastAsia="zh-CN"/>
              </w:rPr>
            </w:pPr>
            <w:r>
              <w:rPr>
                <w:noProof/>
                <w:lang w:eastAsia="zh-CN"/>
              </w:rPr>
              <w:t>The concept of Generic Slice Template and its attributes, defined by GSMA, is introduced, as well as the concept of NEST (NEtwork Slice Type).</w:t>
            </w:r>
          </w:p>
          <w:p w14:paraId="31B6B482" w14:textId="77777777" w:rsidR="006B4C43" w:rsidRDefault="006B4C43" w:rsidP="006B4C43">
            <w:pPr>
              <w:pStyle w:val="CRCoverPage"/>
              <w:spacing w:after="0"/>
              <w:ind w:left="100"/>
              <w:rPr>
                <w:noProof/>
                <w:lang w:eastAsia="zh-CN"/>
              </w:rPr>
            </w:pPr>
            <w:r>
              <w:rPr>
                <w:noProof/>
                <w:lang w:eastAsia="zh-CN"/>
              </w:rPr>
              <w:t>The notion of products defined by the NSP based on NEST is introduced.</w:t>
            </w:r>
          </w:p>
          <w:p w14:paraId="5C6D5CEE" w14:textId="1C796C0B" w:rsidR="006B4C43" w:rsidRDefault="006B4C43" w:rsidP="006B4C43">
            <w:pPr>
              <w:pStyle w:val="CRCoverPage"/>
              <w:spacing w:after="0"/>
              <w:ind w:left="100"/>
              <w:rPr>
                <w:noProof/>
                <w:lang w:eastAsia="zh-CN"/>
              </w:rPr>
            </w:pPr>
            <w:r>
              <w:rPr>
                <w:noProof/>
                <w:lang w:eastAsia="zh-CN"/>
              </w:rPr>
              <w:t>A description of how network slice instances can be ordered by a Network Slice Customer (NSC) to a Network Slice Provider (NSP) and how such an order is handled by the NSP OSS is introduced to give an illustration of how the 3GPP network slice provisioning management service can be used.</w:t>
            </w:r>
          </w:p>
        </w:tc>
      </w:tr>
      <w:tr w:rsidR="001E41F3" w14:paraId="3A54E158" w14:textId="77777777" w:rsidTr="00547111">
        <w:tc>
          <w:tcPr>
            <w:tcW w:w="2694" w:type="dxa"/>
            <w:gridSpan w:val="2"/>
            <w:tcBorders>
              <w:left w:val="single" w:sz="4" w:space="0" w:color="auto"/>
            </w:tcBorders>
          </w:tcPr>
          <w:p w14:paraId="26525B05" w14:textId="49379A92" w:rsidR="001E41F3" w:rsidRDefault="001E41F3">
            <w:pPr>
              <w:pStyle w:val="CRCoverPage"/>
              <w:spacing w:after="0"/>
              <w:rPr>
                <w:b/>
                <w:i/>
                <w:noProof/>
                <w:sz w:val="8"/>
                <w:szCs w:val="8"/>
              </w:rPr>
            </w:pPr>
          </w:p>
        </w:tc>
        <w:tc>
          <w:tcPr>
            <w:tcW w:w="6946" w:type="dxa"/>
            <w:gridSpan w:val="9"/>
            <w:tcBorders>
              <w:right w:val="single" w:sz="4" w:space="0" w:color="auto"/>
            </w:tcBorders>
          </w:tcPr>
          <w:p w14:paraId="407A9938" w14:textId="77777777" w:rsidR="001E41F3" w:rsidRDefault="001E41F3">
            <w:pPr>
              <w:pStyle w:val="CRCoverPage"/>
              <w:spacing w:after="0"/>
              <w:rPr>
                <w:noProof/>
                <w:sz w:val="8"/>
                <w:szCs w:val="8"/>
              </w:rPr>
            </w:pPr>
          </w:p>
        </w:tc>
      </w:tr>
      <w:tr w:rsidR="001E41F3" w14:paraId="71E649D7" w14:textId="77777777" w:rsidTr="00547111">
        <w:tc>
          <w:tcPr>
            <w:tcW w:w="2694" w:type="dxa"/>
            <w:gridSpan w:val="2"/>
            <w:tcBorders>
              <w:left w:val="single" w:sz="4" w:space="0" w:color="auto"/>
              <w:bottom w:val="single" w:sz="4" w:space="0" w:color="auto"/>
            </w:tcBorders>
          </w:tcPr>
          <w:p w14:paraId="6555CB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53D1D" w14:textId="40D0941A" w:rsidR="001E41F3" w:rsidRDefault="006B4C43" w:rsidP="006B4C43">
            <w:pPr>
              <w:pStyle w:val="CRCoverPage"/>
              <w:spacing w:after="0"/>
              <w:ind w:left="100"/>
              <w:rPr>
                <w:noProof/>
                <w:lang w:eastAsia="zh-CN"/>
              </w:rPr>
            </w:pPr>
            <w:r>
              <w:rPr>
                <w:noProof/>
                <w:lang w:eastAsia="zh-CN"/>
              </w:rPr>
              <w:t>A description of how network slice instances can be ordered by a Network Slice Customer (NSC) to a Network Slice Provider (NSP) and how such an order is handled by the NSP OSS would be missing to give an illustration of how the 3GPP network slice provisioning management service can be used.</w:t>
            </w:r>
          </w:p>
        </w:tc>
      </w:tr>
      <w:tr w:rsidR="001E41F3" w14:paraId="536EB507" w14:textId="77777777" w:rsidTr="00547111">
        <w:tc>
          <w:tcPr>
            <w:tcW w:w="2694" w:type="dxa"/>
            <w:gridSpan w:val="2"/>
          </w:tcPr>
          <w:p w14:paraId="2AABA1D0" w14:textId="77777777" w:rsidR="001E41F3" w:rsidRDefault="001E41F3">
            <w:pPr>
              <w:pStyle w:val="CRCoverPage"/>
              <w:spacing w:after="0"/>
              <w:rPr>
                <w:b/>
                <w:i/>
                <w:noProof/>
                <w:sz w:val="8"/>
                <w:szCs w:val="8"/>
              </w:rPr>
            </w:pPr>
          </w:p>
        </w:tc>
        <w:tc>
          <w:tcPr>
            <w:tcW w:w="6946" w:type="dxa"/>
            <w:gridSpan w:val="9"/>
          </w:tcPr>
          <w:p w14:paraId="156B60D6" w14:textId="77777777" w:rsidR="001E41F3" w:rsidRDefault="001E41F3">
            <w:pPr>
              <w:pStyle w:val="CRCoverPage"/>
              <w:spacing w:after="0"/>
              <w:rPr>
                <w:noProof/>
                <w:sz w:val="8"/>
                <w:szCs w:val="8"/>
              </w:rPr>
            </w:pPr>
          </w:p>
        </w:tc>
      </w:tr>
      <w:tr w:rsidR="001E41F3" w14:paraId="6D78507A" w14:textId="77777777" w:rsidTr="00547111">
        <w:tc>
          <w:tcPr>
            <w:tcW w:w="2694" w:type="dxa"/>
            <w:gridSpan w:val="2"/>
            <w:tcBorders>
              <w:top w:val="single" w:sz="4" w:space="0" w:color="auto"/>
              <w:left w:val="single" w:sz="4" w:space="0" w:color="auto"/>
            </w:tcBorders>
          </w:tcPr>
          <w:p w14:paraId="5923AB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FE4C6" w14:textId="4866C61F" w:rsidR="001E41F3" w:rsidRDefault="00BB09B2" w:rsidP="00E82B1E">
            <w:pPr>
              <w:pStyle w:val="CRCoverPage"/>
              <w:spacing w:after="0"/>
              <w:ind w:left="100"/>
              <w:rPr>
                <w:noProof/>
                <w:lang w:eastAsia="zh-CN"/>
              </w:rPr>
            </w:pPr>
            <w:r>
              <w:rPr>
                <w:noProof/>
                <w:lang w:eastAsia="zh-CN"/>
              </w:rPr>
              <w:t>Annex A (new)</w:t>
            </w:r>
          </w:p>
        </w:tc>
      </w:tr>
      <w:tr w:rsidR="001E41F3" w14:paraId="2016CB0C" w14:textId="77777777" w:rsidTr="00547111">
        <w:tc>
          <w:tcPr>
            <w:tcW w:w="2694" w:type="dxa"/>
            <w:gridSpan w:val="2"/>
            <w:tcBorders>
              <w:left w:val="single" w:sz="4" w:space="0" w:color="auto"/>
            </w:tcBorders>
          </w:tcPr>
          <w:p w14:paraId="3BB43C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92F43" w14:textId="77777777" w:rsidR="001E41F3" w:rsidRDefault="001E41F3">
            <w:pPr>
              <w:pStyle w:val="CRCoverPage"/>
              <w:spacing w:after="0"/>
              <w:rPr>
                <w:noProof/>
                <w:sz w:val="8"/>
                <w:szCs w:val="8"/>
              </w:rPr>
            </w:pPr>
          </w:p>
        </w:tc>
      </w:tr>
      <w:tr w:rsidR="001E41F3" w14:paraId="5B0E70C3" w14:textId="77777777" w:rsidTr="00547111">
        <w:tc>
          <w:tcPr>
            <w:tcW w:w="2694" w:type="dxa"/>
            <w:gridSpan w:val="2"/>
            <w:tcBorders>
              <w:left w:val="single" w:sz="4" w:space="0" w:color="auto"/>
            </w:tcBorders>
          </w:tcPr>
          <w:p w14:paraId="25785D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9F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17812" w14:textId="77777777" w:rsidR="001E41F3" w:rsidRDefault="001E41F3">
            <w:pPr>
              <w:pStyle w:val="CRCoverPage"/>
              <w:spacing w:after="0"/>
              <w:jc w:val="center"/>
              <w:rPr>
                <w:b/>
                <w:caps/>
                <w:noProof/>
              </w:rPr>
            </w:pPr>
            <w:r>
              <w:rPr>
                <w:b/>
                <w:caps/>
                <w:noProof/>
              </w:rPr>
              <w:t>N</w:t>
            </w:r>
          </w:p>
        </w:tc>
        <w:tc>
          <w:tcPr>
            <w:tcW w:w="2977" w:type="dxa"/>
            <w:gridSpan w:val="4"/>
          </w:tcPr>
          <w:p w14:paraId="1D3818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0A2B3" w14:textId="77777777" w:rsidR="001E41F3" w:rsidRDefault="001E41F3">
            <w:pPr>
              <w:pStyle w:val="CRCoverPage"/>
              <w:spacing w:after="0"/>
              <w:ind w:left="99"/>
              <w:rPr>
                <w:noProof/>
              </w:rPr>
            </w:pPr>
          </w:p>
        </w:tc>
      </w:tr>
      <w:tr w:rsidR="001E41F3" w14:paraId="70859040" w14:textId="77777777" w:rsidTr="00547111">
        <w:tc>
          <w:tcPr>
            <w:tcW w:w="2694" w:type="dxa"/>
            <w:gridSpan w:val="2"/>
            <w:tcBorders>
              <w:left w:val="single" w:sz="4" w:space="0" w:color="auto"/>
            </w:tcBorders>
          </w:tcPr>
          <w:p w14:paraId="5408C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C5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E21F" w14:textId="77777777" w:rsidR="001E41F3" w:rsidRDefault="00D7154A">
            <w:pPr>
              <w:pStyle w:val="CRCoverPage"/>
              <w:spacing w:after="0"/>
              <w:jc w:val="center"/>
              <w:rPr>
                <w:b/>
                <w:caps/>
                <w:noProof/>
              </w:rPr>
            </w:pPr>
            <w:r>
              <w:rPr>
                <w:b/>
                <w:caps/>
                <w:noProof/>
              </w:rPr>
              <w:t>X</w:t>
            </w:r>
          </w:p>
        </w:tc>
        <w:tc>
          <w:tcPr>
            <w:tcW w:w="2977" w:type="dxa"/>
            <w:gridSpan w:val="4"/>
          </w:tcPr>
          <w:p w14:paraId="46DB8E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99EFF" w14:textId="77777777" w:rsidR="001E41F3" w:rsidRDefault="00145D43">
            <w:pPr>
              <w:pStyle w:val="CRCoverPage"/>
              <w:spacing w:after="0"/>
              <w:ind w:left="99"/>
              <w:rPr>
                <w:noProof/>
              </w:rPr>
            </w:pPr>
            <w:r>
              <w:rPr>
                <w:noProof/>
              </w:rPr>
              <w:t xml:space="preserve">TS/TR ... CR ... </w:t>
            </w:r>
          </w:p>
        </w:tc>
      </w:tr>
      <w:tr w:rsidR="001E41F3" w14:paraId="116A0992" w14:textId="77777777" w:rsidTr="00547111">
        <w:tc>
          <w:tcPr>
            <w:tcW w:w="2694" w:type="dxa"/>
            <w:gridSpan w:val="2"/>
            <w:tcBorders>
              <w:left w:val="single" w:sz="4" w:space="0" w:color="auto"/>
            </w:tcBorders>
          </w:tcPr>
          <w:p w14:paraId="4EFBC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DC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EB80" w14:textId="77777777" w:rsidR="001E41F3" w:rsidRDefault="00D7154A">
            <w:pPr>
              <w:pStyle w:val="CRCoverPage"/>
              <w:spacing w:after="0"/>
              <w:jc w:val="center"/>
              <w:rPr>
                <w:b/>
                <w:caps/>
                <w:noProof/>
              </w:rPr>
            </w:pPr>
            <w:r>
              <w:rPr>
                <w:b/>
                <w:caps/>
                <w:noProof/>
              </w:rPr>
              <w:t>X</w:t>
            </w:r>
          </w:p>
        </w:tc>
        <w:tc>
          <w:tcPr>
            <w:tcW w:w="2977" w:type="dxa"/>
            <w:gridSpan w:val="4"/>
          </w:tcPr>
          <w:p w14:paraId="05E93F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4B56" w14:textId="77777777" w:rsidR="001E41F3" w:rsidRDefault="00145D43">
            <w:pPr>
              <w:pStyle w:val="CRCoverPage"/>
              <w:spacing w:after="0"/>
              <w:ind w:left="99"/>
              <w:rPr>
                <w:noProof/>
              </w:rPr>
            </w:pPr>
            <w:r>
              <w:rPr>
                <w:noProof/>
              </w:rPr>
              <w:t xml:space="preserve">TS/TR ... CR ... </w:t>
            </w:r>
          </w:p>
        </w:tc>
      </w:tr>
      <w:tr w:rsidR="001E41F3" w14:paraId="397DD219" w14:textId="77777777" w:rsidTr="00547111">
        <w:tc>
          <w:tcPr>
            <w:tcW w:w="2694" w:type="dxa"/>
            <w:gridSpan w:val="2"/>
            <w:tcBorders>
              <w:left w:val="single" w:sz="4" w:space="0" w:color="auto"/>
            </w:tcBorders>
          </w:tcPr>
          <w:p w14:paraId="2BFDE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46E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F483" w14:textId="77777777" w:rsidR="001E41F3" w:rsidRDefault="00D7154A">
            <w:pPr>
              <w:pStyle w:val="CRCoverPage"/>
              <w:spacing w:after="0"/>
              <w:jc w:val="center"/>
              <w:rPr>
                <w:b/>
                <w:caps/>
                <w:noProof/>
              </w:rPr>
            </w:pPr>
            <w:r>
              <w:rPr>
                <w:b/>
                <w:caps/>
                <w:noProof/>
              </w:rPr>
              <w:t>X</w:t>
            </w:r>
          </w:p>
        </w:tc>
        <w:tc>
          <w:tcPr>
            <w:tcW w:w="2977" w:type="dxa"/>
            <w:gridSpan w:val="4"/>
          </w:tcPr>
          <w:p w14:paraId="2A7EFD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C6CB9A" w14:textId="5B9F5FE0" w:rsidR="001E41F3" w:rsidRDefault="00145D43" w:rsidP="00BB09B2">
            <w:pPr>
              <w:pStyle w:val="CRCoverPage"/>
              <w:spacing w:after="0"/>
              <w:ind w:left="99"/>
              <w:rPr>
                <w:noProof/>
              </w:rPr>
            </w:pPr>
            <w:r>
              <w:rPr>
                <w:noProof/>
              </w:rPr>
              <w:t>TS</w:t>
            </w:r>
            <w:r w:rsidR="00BB09B2">
              <w:rPr>
                <w:noProof/>
              </w:rPr>
              <w:t xml:space="preserve">/TR … </w:t>
            </w:r>
            <w:r w:rsidR="000A6394">
              <w:rPr>
                <w:noProof/>
              </w:rPr>
              <w:t xml:space="preserve">CR ... </w:t>
            </w:r>
          </w:p>
        </w:tc>
      </w:tr>
      <w:tr w:rsidR="001E41F3" w14:paraId="64BDA880" w14:textId="77777777" w:rsidTr="00547111">
        <w:tc>
          <w:tcPr>
            <w:tcW w:w="2694" w:type="dxa"/>
            <w:gridSpan w:val="2"/>
            <w:tcBorders>
              <w:left w:val="single" w:sz="4" w:space="0" w:color="auto"/>
            </w:tcBorders>
          </w:tcPr>
          <w:p w14:paraId="2AF1EC4A" w14:textId="77777777" w:rsidR="001E41F3" w:rsidRDefault="001E41F3">
            <w:pPr>
              <w:pStyle w:val="CRCoverPage"/>
              <w:spacing w:after="0"/>
              <w:rPr>
                <w:b/>
                <w:i/>
                <w:noProof/>
              </w:rPr>
            </w:pPr>
          </w:p>
        </w:tc>
        <w:tc>
          <w:tcPr>
            <w:tcW w:w="6946" w:type="dxa"/>
            <w:gridSpan w:val="9"/>
            <w:tcBorders>
              <w:right w:val="single" w:sz="4" w:space="0" w:color="auto"/>
            </w:tcBorders>
          </w:tcPr>
          <w:p w14:paraId="1E02993E" w14:textId="77777777" w:rsidR="001E41F3" w:rsidRDefault="001E41F3">
            <w:pPr>
              <w:pStyle w:val="CRCoverPage"/>
              <w:spacing w:after="0"/>
              <w:rPr>
                <w:noProof/>
              </w:rPr>
            </w:pPr>
          </w:p>
        </w:tc>
      </w:tr>
      <w:tr w:rsidR="001E41F3" w14:paraId="444704CB" w14:textId="77777777" w:rsidTr="00547111">
        <w:tc>
          <w:tcPr>
            <w:tcW w:w="2694" w:type="dxa"/>
            <w:gridSpan w:val="2"/>
            <w:tcBorders>
              <w:left w:val="single" w:sz="4" w:space="0" w:color="auto"/>
              <w:bottom w:val="single" w:sz="4" w:space="0" w:color="auto"/>
            </w:tcBorders>
          </w:tcPr>
          <w:p w14:paraId="5AF633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4AE7F" w14:textId="77777777" w:rsidR="001E41F3" w:rsidRDefault="001E41F3">
            <w:pPr>
              <w:pStyle w:val="CRCoverPage"/>
              <w:spacing w:after="0"/>
              <w:ind w:left="100"/>
              <w:rPr>
                <w:noProof/>
              </w:rPr>
            </w:pPr>
          </w:p>
        </w:tc>
      </w:tr>
    </w:tbl>
    <w:p w14:paraId="738FC499" w14:textId="77777777" w:rsidR="001E41F3" w:rsidRDefault="001E41F3">
      <w:pPr>
        <w:pStyle w:val="CRCoverPage"/>
        <w:spacing w:after="0"/>
        <w:rPr>
          <w:noProof/>
          <w:sz w:val="8"/>
          <w:szCs w:val="8"/>
        </w:rPr>
      </w:pPr>
    </w:p>
    <w:p w14:paraId="6D760E2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FA6" w14:textId="77777777"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16BB212A" w14:textId="77777777" w:rsidTr="00A40C65">
        <w:tc>
          <w:tcPr>
            <w:tcW w:w="9521" w:type="dxa"/>
            <w:shd w:val="clear" w:color="auto" w:fill="FFFFCC"/>
            <w:vAlign w:val="center"/>
          </w:tcPr>
          <w:p w14:paraId="446FF948"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3F41237" w14:textId="77777777" w:rsidR="00D91CF9" w:rsidRDefault="00D91CF9" w:rsidP="004107E9">
      <w:pPr>
        <w:pStyle w:val="B1"/>
        <w:ind w:left="0" w:firstLine="0"/>
        <w:rPr>
          <w:b/>
          <w:bCs/>
          <w:lang w:val="en-US" w:eastAsia="zh-CN"/>
        </w:rPr>
      </w:pPr>
    </w:p>
    <w:p w14:paraId="0ADE1183" w14:textId="77777777" w:rsidR="00807E2E" w:rsidRPr="00343FC5" w:rsidRDefault="00807E2E" w:rsidP="00807E2E">
      <w:pPr>
        <w:pStyle w:val="Titre1"/>
        <w:tabs>
          <w:tab w:val="left" w:pos="1140"/>
        </w:tabs>
      </w:pPr>
      <w:bookmarkStart w:id="2" w:name="_Toc4143683"/>
      <w:r w:rsidRPr="00343FC5">
        <w:t>2</w:t>
      </w:r>
      <w:r w:rsidRPr="00343FC5">
        <w:tab/>
        <w:t>References</w:t>
      </w:r>
      <w:bookmarkEnd w:id="2"/>
    </w:p>
    <w:p w14:paraId="04528418" w14:textId="77777777" w:rsidR="00807E2E" w:rsidRPr="00343FC5" w:rsidRDefault="00807E2E" w:rsidP="00807E2E">
      <w:r w:rsidRPr="00343FC5">
        <w:t>The following documents contain provisions which, through reference in this text, constitute provisions of the present document.</w:t>
      </w:r>
    </w:p>
    <w:p w14:paraId="6CA2345A" w14:textId="77777777" w:rsidR="00807E2E" w:rsidRPr="00343FC5" w:rsidRDefault="00807E2E" w:rsidP="00807E2E">
      <w:pPr>
        <w:pStyle w:val="B1"/>
      </w:pPr>
      <w:r w:rsidRPr="00343FC5">
        <w:t>-</w:t>
      </w:r>
      <w:r w:rsidRPr="00343FC5">
        <w:tab/>
        <w:t>References are either specific (identified by date of publication, edition number, version number, etc.) or non</w:t>
      </w:r>
      <w:r w:rsidRPr="00343FC5">
        <w:noBreakHyphen/>
        <w:t>specific.</w:t>
      </w:r>
    </w:p>
    <w:p w14:paraId="25BF6445" w14:textId="77777777" w:rsidR="00807E2E" w:rsidRPr="00343FC5" w:rsidRDefault="00807E2E" w:rsidP="00807E2E">
      <w:pPr>
        <w:pStyle w:val="B1"/>
      </w:pPr>
      <w:r w:rsidRPr="00343FC5">
        <w:t>-</w:t>
      </w:r>
      <w:r w:rsidRPr="00343FC5">
        <w:tab/>
        <w:t>For a specific reference, subsequent revisions do not apply.</w:t>
      </w:r>
    </w:p>
    <w:p w14:paraId="3A768368" w14:textId="77777777" w:rsidR="00807E2E" w:rsidRPr="00343FC5" w:rsidRDefault="00807E2E" w:rsidP="00807E2E">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14:paraId="6F9C0C89" w14:textId="77777777" w:rsidR="00807E2E" w:rsidRPr="00343FC5" w:rsidRDefault="00807E2E" w:rsidP="00807E2E">
      <w:pPr>
        <w:pStyle w:val="EX"/>
      </w:pPr>
      <w:r w:rsidRPr="00343FC5">
        <w:t>[1]</w:t>
      </w:r>
      <w:r w:rsidRPr="00343FC5">
        <w:tab/>
        <w:t>3GPP TR 21.905: "Vocabulary for 3GPP Specifications".</w:t>
      </w:r>
    </w:p>
    <w:p w14:paraId="5099E937" w14:textId="77777777" w:rsidR="00807E2E" w:rsidRPr="00343FC5" w:rsidRDefault="00807E2E" w:rsidP="00807E2E">
      <w:pPr>
        <w:pStyle w:val="EX"/>
      </w:pPr>
      <w:r w:rsidRPr="00343FC5">
        <w:t>[2]</w:t>
      </w:r>
      <w:r w:rsidRPr="00343FC5">
        <w:tab/>
        <w:t>3GPP TS 28.525: "Telecommunication management; Life Cycle Management (LCM) for mobile networks that include virtualized network functions; Requirements".</w:t>
      </w:r>
    </w:p>
    <w:p w14:paraId="3B94D027" w14:textId="77777777" w:rsidR="00807E2E" w:rsidRPr="00343FC5" w:rsidRDefault="00807E2E" w:rsidP="00807E2E">
      <w:pPr>
        <w:pStyle w:val="EX"/>
      </w:pPr>
      <w:r w:rsidRPr="00343FC5">
        <w:t>[3]</w:t>
      </w:r>
      <w:r w:rsidRPr="00343FC5">
        <w:tab/>
        <w:t xml:space="preserve">ETSI GS NFV-IFA 013 (V2.4.1) (2018-02): "Network Function Virtualisation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14:paraId="57023498" w14:textId="77777777" w:rsidR="00807E2E" w:rsidRPr="00343FC5" w:rsidRDefault="00807E2E" w:rsidP="00807E2E">
      <w:pPr>
        <w:pStyle w:val="EX"/>
      </w:pPr>
      <w:r w:rsidRPr="00343FC5">
        <w:t>[4]</w:t>
      </w:r>
      <w:r w:rsidRPr="00343FC5">
        <w:tab/>
        <w:t>3GPP TS 28.530: "</w:t>
      </w:r>
      <w:r w:rsidRPr="00343FC5">
        <w:rPr>
          <w:color w:val="444444"/>
        </w:rPr>
        <w:t>Management and orchestration; Concepts, use cases and requirements</w:t>
      </w:r>
      <w:r w:rsidRPr="00343FC5">
        <w:t>".</w:t>
      </w:r>
    </w:p>
    <w:p w14:paraId="0AA88F8D" w14:textId="77777777" w:rsidR="00807E2E" w:rsidRPr="00343FC5" w:rsidRDefault="00807E2E" w:rsidP="00807E2E">
      <w:pPr>
        <w:pStyle w:val="EX"/>
      </w:pPr>
      <w:r w:rsidRPr="00343FC5">
        <w:t>[5]</w:t>
      </w:r>
      <w:r w:rsidRPr="00343FC5">
        <w:tab/>
        <w:t>3GPP TS 22.261 "</w:t>
      </w:r>
      <w:r w:rsidRPr="00343FC5">
        <w:rPr>
          <w:color w:val="444444"/>
        </w:rPr>
        <w:t>Service requirements for next generation new services and markets</w:t>
      </w:r>
      <w:r w:rsidRPr="00343FC5">
        <w:t>".</w:t>
      </w:r>
    </w:p>
    <w:p w14:paraId="7F97D003" w14:textId="77777777" w:rsidR="00807E2E" w:rsidRPr="00343FC5" w:rsidRDefault="00807E2E" w:rsidP="00807E2E">
      <w:pPr>
        <w:pStyle w:val="EX"/>
      </w:pPr>
      <w:r w:rsidRPr="00343FC5">
        <w:t>[6]</w:t>
      </w:r>
      <w:r w:rsidRPr="00343FC5">
        <w:tab/>
        <w:t>3GPP TS 28.541: "</w:t>
      </w:r>
      <w:r w:rsidRPr="00343FC5">
        <w:rPr>
          <w:color w:val="444444"/>
        </w:rPr>
        <w:t>Management and orchestration; 5G Network Resource Model (NRM); Stage 2 and stage 3</w:t>
      </w:r>
      <w:r w:rsidRPr="00343FC5">
        <w:t>".</w:t>
      </w:r>
    </w:p>
    <w:p w14:paraId="7E140157" w14:textId="77777777" w:rsidR="00807E2E" w:rsidRPr="00343FC5" w:rsidRDefault="00807E2E" w:rsidP="00807E2E">
      <w:pPr>
        <w:pStyle w:val="EX"/>
      </w:pPr>
      <w:r w:rsidRPr="00343FC5">
        <w:t>[7]</w:t>
      </w:r>
      <w:r w:rsidRPr="00343FC5">
        <w:tab/>
        <w:t>3GPP TS 28.526: "Life Cycle Management (LCM) for mobile networks that include virtualized network functions; Procedures".</w:t>
      </w:r>
    </w:p>
    <w:p w14:paraId="6084695B" w14:textId="77777777" w:rsidR="00807E2E" w:rsidRDefault="00807E2E" w:rsidP="00807E2E">
      <w:pPr>
        <w:pStyle w:val="EX"/>
        <w:rPr>
          <w:ins w:id="3" w:author="ORANGE" w:date="2019-07-26T15:34:00Z"/>
        </w:rPr>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14:paraId="1483EE58" w14:textId="21800CBD" w:rsidR="00807E2E" w:rsidRPr="00343FC5" w:rsidRDefault="00807E2E" w:rsidP="00807E2E">
      <w:pPr>
        <w:pStyle w:val="EX"/>
      </w:pPr>
      <w:ins w:id="4" w:author="ORANGE" w:date="2019-07-26T15:34:00Z">
        <w:r>
          <w:t>[x]</w:t>
        </w:r>
        <w:r>
          <w:tab/>
        </w:r>
      </w:ins>
      <w:ins w:id="5" w:author="ORANGE" w:date="2019-07-26T15:35:00Z">
        <w:r>
          <w:t xml:space="preserve">GSMA NG.116 Generic Network Slice Template </w:t>
        </w:r>
      </w:ins>
      <w:ins w:id="6" w:author="ORANGE" w:date="2019-08-05T12:33:00Z">
        <w:r w:rsidR="008E4774">
          <w:t xml:space="preserve">v1.0 </w:t>
        </w:r>
      </w:ins>
      <w:ins w:id="7" w:author="ORANGE" w:date="2019-07-26T15:35:00Z">
        <w:r>
          <w:t>(2019-0</w:t>
        </w:r>
      </w:ins>
      <w:ins w:id="8" w:author="ORANGE" w:date="2019-08-05T12:33:00Z">
        <w:r w:rsidR="008E4774">
          <w:t>5-23</w:t>
        </w:r>
      </w:ins>
      <w:ins w:id="9" w:author="ORANGE" w:date="2019-07-26T15:35:00Z">
        <w:r>
          <w:t>)</w:t>
        </w:r>
      </w:ins>
      <w:ins w:id="10" w:author="ORANGE" w:date="2019-08-05T13:26:00Z">
        <w:r w:rsidR="007E163A">
          <w:t xml:space="preserve"> - </w:t>
        </w:r>
        <w:r w:rsidR="007E163A">
          <w:fldChar w:fldCharType="begin"/>
        </w:r>
        <w:r w:rsidR="007E163A">
          <w:instrText xml:space="preserve"> HYPERLINK "https://www.gsma.com/newsroom/wp-content/uploads/NG.116-v1.0-4.pdf" </w:instrText>
        </w:r>
        <w:r w:rsidR="007E163A">
          <w:fldChar w:fldCharType="separate"/>
        </w:r>
        <w:r w:rsidR="007E163A" w:rsidRPr="007E163A">
          <w:rPr>
            <w:rStyle w:val="Lienhypertexte"/>
          </w:rPr>
          <w:t>https://www.gsma.com/newsroom/wp-content/uploads//NG.116-v1.0-4.pdf</w:t>
        </w:r>
        <w:r w:rsidR="007E163A">
          <w:fldChar w:fldCharType="end"/>
        </w:r>
      </w:ins>
    </w:p>
    <w:p w14:paraId="084688ED" w14:textId="77777777" w:rsidR="00807E2E" w:rsidRPr="00807E2E" w:rsidRDefault="00807E2E" w:rsidP="004107E9">
      <w:pPr>
        <w:pStyle w:val="B1"/>
        <w:ind w:left="0" w:firstLine="0"/>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E2E" w:rsidRPr="00442B28" w14:paraId="2AFC0A9F" w14:textId="77777777" w:rsidTr="00A10620">
        <w:tc>
          <w:tcPr>
            <w:tcW w:w="9521" w:type="dxa"/>
            <w:shd w:val="clear" w:color="auto" w:fill="FFFFCC"/>
            <w:vAlign w:val="center"/>
          </w:tcPr>
          <w:p w14:paraId="0756E0D5" w14:textId="7260C20F" w:rsidR="00807E2E" w:rsidRPr="00442B28" w:rsidRDefault="00807E2E" w:rsidP="00A1062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2CDBE49C" w14:textId="77777777" w:rsidR="00807E2E" w:rsidRDefault="00807E2E" w:rsidP="004107E9">
      <w:pPr>
        <w:pStyle w:val="B1"/>
        <w:ind w:left="0" w:firstLine="0"/>
        <w:rPr>
          <w:b/>
          <w:bCs/>
          <w:lang w:val="en-US" w:eastAsia="zh-CN"/>
        </w:rPr>
      </w:pPr>
    </w:p>
    <w:p w14:paraId="7B88DC5A" w14:textId="77777777" w:rsidR="00764E2C" w:rsidRPr="00343FC5" w:rsidRDefault="00764E2C" w:rsidP="00764E2C">
      <w:pPr>
        <w:pStyle w:val="Titre2"/>
        <w:tabs>
          <w:tab w:val="left" w:pos="1140"/>
        </w:tabs>
      </w:pPr>
      <w:bookmarkStart w:id="11" w:name="_Toc4143686"/>
      <w:r w:rsidRPr="00343FC5">
        <w:t>3.2</w:t>
      </w:r>
      <w:r w:rsidRPr="00343FC5">
        <w:tab/>
        <w:t>Abbreviations</w:t>
      </w:r>
      <w:bookmarkEnd w:id="11"/>
    </w:p>
    <w:p w14:paraId="4C7A6BBF" w14:textId="77777777" w:rsidR="00764E2C" w:rsidRPr="00343FC5" w:rsidRDefault="00764E2C" w:rsidP="00764E2C">
      <w:pPr>
        <w:keepNext/>
      </w:pPr>
      <w:r w:rsidRPr="00343FC5">
        <w:t>For the purposes of the present document, the abbreviations given in TR 21.905 [1] and the following apply. An abbreviation defined in the present document takes precedence over the definition of the same abbreviation, if any, in TR 21.905 [1].</w:t>
      </w:r>
    </w:p>
    <w:p w14:paraId="4AC82AB8" w14:textId="77777777" w:rsidR="006B4C43" w:rsidRDefault="006B4C43" w:rsidP="00764E2C">
      <w:pPr>
        <w:pStyle w:val="EW"/>
        <w:rPr>
          <w:ins w:id="12" w:author="ORANGE" w:date="2019-07-31T09:15:00Z"/>
        </w:rPr>
      </w:pPr>
      <w:ins w:id="13" w:author="ORANGE" w:date="2019-07-31T09:14:00Z">
        <w:r>
          <w:t>5GAA</w:t>
        </w:r>
        <w:r>
          <w:tab/>
          <w:t xml:space="preserve">5G </w:t>
        </w:r>
        <w:proofErr w:type="spellStart"/>
        <w:r>
          <w:t>Automative</w:t>
        </w:r>
        <w:proofErr w:type="spellEnd"/>
        <w:r>
          <w:t xml:space="preserve"> Association</w:t>
        </w:r>
      </w:ins>
    </w:p>
    <w:p w14:paraId="5E8FBAE9" w14:textId="4B02694A" w:rsidR="006B4C43" w:rsidRDefault="006B4C43" w:rsidP="00764E2C">
      <w:pPr>
        <w:pStyle w:val="EW"/>
        <w:rPr>
          <w:ins w:id="14" w:author="ORANGE" w:date="2019-07-31T09:14:00Z"/>
        </w:rPr>
      </w:pPr>
      <w:ins w:id="15" w:author="ORANGE" w:date="2019-07-31T09:15:00Z">
        <w:r>
          <w:t>5G-ACIA</w:t>
        </w:r>
        <w:r>
          <w:tab/>
          <w:t>5G Association for Connected Industries and Automation</w:t>
        </w:r>
      </w:ins>
    </w:p>
    <w:p w14:paraId="0F844C64" w14:textId="7C1B9F79" w:rsidR="00764E2C" w:rsidRPr="00343FC5" w:rsidRDefault="00764E2C" w:rsidP="00764E2C">
      <w:pPr>
        <w:pStyle w:val="EW"/>
      </w:pPr>
      <w:r w:rsidRPr="00343FC5">
        <w:t>5GC</w:t>
      </w:r>
      <w:r w:rsidRPr="00343FC5">
        <w:tab/>
        <w:t>5G Core Network</w:t>
      </w:r>
    </w:p>
    <w:p w14:paraId="61734F2D" w14:textId="77777777" w:rsidR="00764E2C" w:rsidRPr="00343FC5" w:rsidRDefault="00764E2C" w:rsidP="00764E2C">
      <w:pPr>
        <w:pStyle w:val="EW"/>
        <w:keepNext/>
      </w:pPr>
      <w:r w:rsidRPr="00343FC5">
        <w:t>AMF</w:t>
      </w:r>
      <w:r w:rsidRPr="00343FC5">
        <w:tab/>
        <w:t>Access and Mobility Management Function</w:t>
      </w:r>
    </w:p>
    <w:p w14:paraId="1FB149B1" w14:textId="77777777" w:rsidR="00764E2C" w:rsidRPr="00343FC5" w:rsidRDefault="00764E2C" w:rsidP="00764E2C">
      <w:pPr>
        <w:pStyle w:val="EW"/>
      </w:pPr>
      <w:r w:rsidRPr="00343FC5">
        <w:t>CSC</w:t>
      </w:r>
      <w:r w:rsidRPr="00343FC5">
        <w:tab/>
        <w:t>Communication Service Customer</w:t>
      </w:r>
    </w:p>
    <w:p w14:paraId="6F64C4B1" w14:textId="77777777" w:rsidR="00764E2C" w:rsidRPr="00343FC5" w:rsidRDefault="00764E2C" w:rsidP="00764E2C">
      <w:pPr>
        <w:pStyle w:val="EW"/>
      </w:pPr>
      <w:r w:rsidRPr="00343FC5">
        <w:t>CSMF</w:t>
      </w:r>
      <w:r w:rsidRPr="00343FC5">
        <w:tab/>
        <w:t>Communication Service Management Function</w:t>
      </w:r>
    </w:p>
    <w:p w14:paraId="07DABFC0" w14:textId="77777777" w:rsidR="00764E2C" w:rsidRPr="00343FC5" w:rsidRDefault="00764E2C" w:rsidP="00764E2C">
      <w:pPr>
        <w:pStyle w:val="EW"/>
      </w:pPr>
      <w:r w:rsidRPr="00343FC5">
        <w:lastRenderedPageBreak/>
        <w:t>CSP</w:t>
      </w:r>
      <w:r w:rsidRPr="00343FC5">
        <w:tab/>
        <w:t>Communication Service Provider</w:t>
      </w:r>
    </w:p>
    <w:p w14:paraId="6DFAEF8E" w14:textId="77777777" w:rsidR="00764E2C" w:rsidRDefault="00764E2C" w:rsidP="00764E2C">
      <w:pPr>
        <w:pStyle w:val="EW"/>
        <w:rPr>
          <w:ins w:id="16" w:author="ORANGE" w:date="2019-07-26T15:37:00Z"/>
        </w:rPr>
      </w:pPr>
      <w:r w:rsidRPr="00343FC5">
        <w:t>CP</w:t>
      </w:r>
      <w:r w:rsidRPr="00343FC5">
        <w:tab/>
        <w:t>Control Plane</w:t>
      </w:r>
    </w:p>
    <w:p w14:paraId="1290EF6F" w14:textId="76726E72" w:rsidR="00764E2C" w:rsidRPr="00343FC5" w:rsidRDefault="00764E2C" w:rsidP="00764E2C">
      <w:pPr>
        <w:pStyle w:val="EW"/>
      </w:pPr>
      <w:ins w:id="17" w:author="ORANGE" w:date="2019-07-26T15:37:00Z">
        <w:r>
          <w:t>GST</w:t>
        </w:r>
        <w:r>
          <w:tab/>
          <w:t>Generic Slice Template</w:t>
        </w:r>
      </w:ins>
    </w:p>
    <w:p w14:paraId="4EC50D60" w14:textId="77777777" w:rsidR="00764E2C" w:rsidRPr="00343FC5" w:rsidRDefault="00764E2C" w:rsidP="00764E2C">
      <w:pPr>
        <w:pStyle w:val="EW"/>
      </w:pPr>
      <w:r w:rsidRPr="00343FC5">
        <w:t>IOC</w:t>
      </w:r>
      <w:r w:rsidRPr="00343FC5">
        <w:tab/>
      </w:r>
      <w:r w:rsidRPr="00343FC5">
        <w:rPr>
          <w:rFonts w:hint="eastAsia"/>
          <w:lang w:eastAsia="zh-CN"/>
        </w:rPr>
        <w:t>Information Object Class</w:t>
      </w:r>
    </w:p>
    <w:p w14:paraId="789F0033" w14:textId="77777777" w:rsidR="00764E2C" w:rsidRPr="00343FC5" w:rsidRDefault="00764E2C" w:rsidP="00764E2C">
      <w:pPr>
        <w:pStyle w:val="EW"/>
      </w:pPr>
      <w:r w:rsidRPr="00343FC5">
        <w:t>MANO</w:t>
      </w:r>
      <w:r w:rsidRPr="00343FC5">
        <w:tab/>
        <w:t>Management and Orchestration</w:t>
      </w:r>
    </w:p>
    <w:p w14:paraId="06D7AD0D" w14:textId="77777777" w:rsidR="00764E2C" w:rsidRDefault="00764E2C" w:rsidP="00764E2C">
      <w:pPr>
        <w:pStyle w:val="EW"/>
        <w:rPr>
          <w:ins w:id="18" w:author="ORANGE" w:date="2019-07-26T15:37:00Z"/>
        </w:rPr>
      </w:pPr>
      <w:proofErr w:type="spellStart"/>
      <w:r>
        <w:t>MnS</w:t>
      </w:r>
      <w:proofErr w:type="spellEnd"/>
      <w:r w:rsidRPr="00343FC5">
        <w:tab/>
        <w:t>Management Service</w:t>
      </w:r>
    </w:p>
    <w:p w14:paraId="340399E8" w14:textId="00433E7A" w:rsidR="00764E2C" w:rsidRPr="00343FC5" w:rsidRDefault="00764E2C" w:rsidP="00764E2C">
      <w:pPr>
        <w:pStyle w:val="EW"/>
      </w:pPr>
      <w:ins w:id="19" w:author="ORANGE" w:date="2019-07-26T15:37:00Z">
        <w:r>
          <w:t>NEST</w:t>
        </w:r>
      </w:ins>
      <w:ins w:id="20" w:author="ORANGE" w:date="2019-07-26T15:39:00Z">
        <w:r>
          <w:tab/>
          <w:t>Network Slice Type</w:t>
        </w:r>
      </w:ins>
    </w:p>
    <w:p w14:paraId="1B167D41" w14:textId="77777777" w:rsidR="00764E2C" w:rsidRPr="00343FC5" w:rsidRDefault="00764E2C" w:rsidP="00764E2C">
      <w:pPr>
        <w:pStyle w:val="EW"/>
      </w:pPr>
      <w:r w:rsidRPr="00343FC5">
        <w:t>NF</w:t>
      </w:r>
      <w:r w:rsidRPr="00343FC5">
        <w:tab/>
        <w:t>Network Function</w:t>
      </w:r>
    </w:p>
    <w:p w14:paraId="48CFDC90" w14:textId="77777777" w:rsidR="00764E2C" w:rsidRPr="00343FC5" w:rsidRDefault="00764E2C" w:rsidP="00764E2C">
      <w:pPr>
        <w:pStyle w:val="EW"/>
      </w:pPr>
      <w:r w:rsidRPr="00343FC5">
        <w:t>NFV</w:t>
      </w:r>
      <w:r w:rsidRPr="00343FC5">
        <w:tab/>
        <w:t>Network Functions Virtualisation</w:t>
      </w:r>
    </w:p>
    <w:p w14:paraId="694D51C2" w14:textId="77777777" w:rsidR="00764E2C" w:rsidRPr="00343FC5" w:rsidRDefault="00764E2C" w:rsidP="00764E2C">
      <w:pPr>
        <w:pStyle w:val="EW"/>
      </w:pPr>
      <w:r w:rsidRPr="00343FC5">
        <w:t>NRM</w:t>
      </w:r>
      <w:r w:rsidRPr="00343FC5">
        <w:tab/>
        <w:t>Network Resource Model</w:t>
      </w:r>
    </w:p>
    <w:p w14:paraId="56466A53" w14:textId="77777777" w:rsidR="00764E2C" w:rsidRDefault="00764E2C" w:rsidP="00764E2C">
      <w:pPr>
        <w:pStyle w:val="EW"/>
        <w:rPr>
          <w:ins w:id="21" w:author="ORANGE" w:date="2019-07-29T14:05:00Z"/>
        </w:rPr>
      </w:pPr>
      <w:proofErr w:type="spellStart"/>
      <w:r w:rsidRPr="00343FC5">
        <w:t>NSaaS</w:t>
      </w:r>
      <w:proofErr w:type="spellEnd"/>
      <w:r w:rsidRPr="00343FC5">
        <w:tab/>
        <w:t>Network Slice as a Service</w:t>
      </w:r>
    </w:p>
    <w:p w14:paraId="2AA53769" w14:textId="1F4B9389" w:rsidR="00251846" w:rsidRPr="00343FC5" w:rsidRDefault="00251846" w:rsidP="00764E2C">
      <w:pPr>
        <w:pStyle w:val="EW"/>
      </w:pPr>
      <w:ins w:id="22" w:author="ORANGE" w:date="2019-07-29T14:05:00Z">
        <w:r>
          <w:t>NSC</w:t>
        </w:r>
        <w:r>
          <w:tab/>
          <w:t>Network Slice Customer</w:t>
        </w:r>
      </w:ins>
    </w:p>
    <w:p w14:paraId="6669CCBD" w14:textId="77777777" w:rsidR="00764E2C" w:rsidRPr="00343FC5" w:rsidRDefault="00764E2C" w:rsidP="00764E2C">
      <w:pPr>
        <w:pStyle w:val="EW"/>
      </w:pPr>
      <w:r w:rsidRPr="00343FC5">
        <w:t>NSI</w:t>
      </w:r>
      <w:r w:rsidRPr="00343FC5">
        <w:tab/>
        <w:t>Network Slice Instance</w:t>
      </w:r>
    </w:p>
    <w:p w14:paraId="03E05FA8" w14:textId="77777777" w:rsidR="00764E2C" w:rsidRDefault="00764E2C" w:rsidP="00764E2C">
      <w:pPr>
        <w:pStyle w:val="EW"/>
        <w:rPr>
          <w:ins w:id="23" w:author="ORANGE" w:date="2019-07-29T14:05:00Z"/>
        </w:rPr>
      </w:pPr>
      <w:r w:rsidRPr="00343FC5">
        <w:t>NSMF</w:t>
      </w:r>
      <w:r w:rsidRPr="00343FC5">
        <w:tab/>
        <w:t>Network Slice Management Function</w:t>
      </w:r>
    </w:p>
    <w:p w14:paraId="4640570B" w14:textId="3C5794C6" w:rsidR="00251846" w:rsidRPr="00343FC5" w:rsidRDefault="00C043A3" w:rsidP="00764E2C">
      <w:pPr>
        <w:pStyle w:val="EW"/>
      </w:pPr>
      <w:ins w:id="24" w:author="ORANGE" w:date="2019-07-29T14:05:00Z">
        <w:r>
          <w:t>NSP</w:t>
        </w:r>
        <w:r>
          <w:tab/>
          <w:t xml:space="preserve">Network Slice </w:t>
        </w:r>
      </w:ins>
      <w:ins w:id="25" w:author="ORANGE" w:date="2019-07-29T16:19:00Z">
        <w:r>
          <w:t>P</w:t>
        </w:r>
      </w:ins>
      <w:ins w:id="26" w:author="ORANGE" w:date="2019-07-29T14:05:00Z">
        <w:r w:rsidR="00251846">
          <w:t>rovider</w:t>
        </w:r>
      </w:ins>
    </w:p>
    <w:p w14:paraId="51C26036" w14:textId="77777777" w:rsidR="00764E2C" w:rsidRPr="00343FC5" w:rsidRDefault="00764E2C" w:rsidP="00764E2C">
      <w:pPr>
        <w:pStyle w:val="EW"/>
      </w:pPr>
      <w:r w:rsidRPr="00343FC5">
        <w:t>NSSI</w:t>
      </w:r>
      <w:r w:rsidRPr="00343FC5">
        <w:tab/>
        <w:t>Network Slice Subnet Instance</w:t>
      </w:r>
    </w:p>
    <w:p w14:paraId="28F1C997" w14:textId="77777777" w:rsidR="00764E2C" w:rsidRPr="00343FC5" w:rsidRDefault="00764E2C" w:rsidP="00764E2C">
      <w:pPr>
        <w:pStyle w:val="EW"/>
      </w:pPr>
      <w:r w:rsidRPr="00343FC5">
        <w:t>NSSMF</w:t>
      </w:r>
      <w:r w:rsidRPr="00343FC5">
        <w:tab/>
        <w:t>Network Slice Subnet Management Function</w:t>
      </w:r>
    </w:p>
    <w:p w14:paraId="5ECF74C1" w14:textId="77777777" w:rsidR="00764E2C" w:rsidRPr="00343FC5" w:rsidRDefault="00764E2C" w:rsidP="00764E2C">
      <w:pPr>
        <w:pStyle w:val="EW"/>
      </w:pPr>
      <w:r w:rsidRPr="00343FC5">
        <w:t>NSST</w:t>
      </w:r>
      <w:r w:rsidRPr="00343FC5">
        <w:tab/>
        <w:t>Network Slice Subnet Template</w:t>
      </w:r>
    </w:p>
    <w:p w14:paraId="57BEF437" w14:textId="77777777" w:rsidR="00764E2C" w:rsidRDefault="00764E2C" w:rsidP="00764E2C">
      <w:pPr>
        <w:pStyle w:val="EW"/>
        <w:rPr>
          <w:ins w:id="27" w:author="ORANGE" w:date="2019-07-26T15:40:00Z"/>
        </w:rPr>
      </w:pPr>
      <w:r w:rsidRPr="00343FC5">
        <w:t>NST</w:t>
      </w:r>
      <w:r w:rsidRPr="00343FC5">
        <w:tab/>
        <w:t>Network Slice Template</w:t>
      </w:r>
    </w:p>
    <w:p w14:paraId="75EA1BBF" w14:textId="31376347" w:rsidR="00764E2C" w:rsidRDefault="00764E2C" w:rsidP="00764E2C">
      <w:pPr>
        <w:pStyle w:val="EW"/>
        <w:rPr>
          <w:ins w:id="28" w:author="ORANGE" w:date="2019-07-26T15:40:00Z"/>
        </w:rPr>
      </w:pPr>
      <w:ins w:id="29" w:author="ORANGE" w:date="2019-07-26T15:40:00Z">
        <w:r>
          <w:t>P-NEST</w:t>
        </w:r>
        <w:r>
          <w:tab/>
          <w:t>Private NEST</w:t>
        </w:r>
      </w:ins>
    </w:p>
    <w:p w14:paraId="2EC08A7D" w14:textId="2B8DB1C8" w:rsidR="00764E2C" w:rsidRPr="00343FC5" w:rsidRDefault="00764E2C" w:rsidP="00764E2C">
      <w:pPr>
        <w:pStyle w:val="EW"/>
      </w:pPr>
      <w:ins w:id="30" w:author="ORANGE" w:date="2019-07-26T15:40:00Z">
        <w:r>
          <w:t>S-NEST</w:t>
        </w:r>
        <w:r>
          <w:tab/>
          <w:t>Standardized NEST</w:t>
        </w:r>
      </w:ins>
    </w:p>
    <w:p w14:paraId="53ABD598" w14:textId="77777777" w:rsidR="00764E2C" w:rsidRPr="00343FC5" w:rsidRDefault="00764E2C" w:rsidP="00764E2C">
      <w:pPr>
        <w:pStyle w:val="EW"/>
      </w:pPr>
      <w:r w:rsidRPr="00343FC5">
        <w:t>TN</w:t>
      </w:r>
      <w:r w:rsidRPr="00343FC5">
        <w:tab/>
        <w:t>Transport Network</w:t>
      </w:r>
    </w:p>
    <w:p w14:paraId="022E0C7A" w14:textId="77777777" w:rsidR="00764E2C" w:rsidRPr="00343FC5" w:rsidRDefault="00764E2C" w:rsidP="00764E2C">
      <w:pPr>
        <w:pStyle w:val="EW"/>
      </w:pPr>
      <w:r w:rsidRPr="00343FC5">
        <w:t>VNF</w:t>
      </w:r>
      <w:r w:rsidRPr="00343FC5">
        <w:tab/>
        <w:t>Virtualized Network Function</w:t>
      </w:r>
    </w:p>
    <w:p w14:paraId="3BA15925" w14:textId="77777777" w:rsidR="00764E2C" w:rsidRPr="00343FC5" w:rsidRDefault="00764E2C" w:rsidP="00764E2C">
      <w:pPr>
        <w:pStyle w:val="EW"/>
      </w:pPr>
      <w:r w:rsidRPr="00343FC5">
        <w:t>UP</w:t>
      </w:r>
      <w:r w:rsidRPr="00343FC5">
        <w:tab/>
        <w:t>User Plane</w:t>
      </w:r>
    </w:p>
    <w:p w14:paraId="5B2A6D11" w14:textId="77777777" w:rsidR="00764E2C" w:rsidRDefault="00764E2C" w:rsidP="004107E9">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4E2C" w:rsidRPr="00442B28" w14:paraId="6EA03151" w14:textId="77777777" w:rsidTr="00A10620">
        <w:tc>
          <w:tcPr>
            <w:tcW w:w="9521" w:type="dxa"/>
            <w:shd w:val="clear" w:color="auto" w:fill="FFFFCC"/>
            <w:vAlign w:val="center"/>
          </w:tcPr>
          <w:p w14:paraId="38DF6E88" w14:textId="77777777" w:rsidR="00764E2C" w:rsidRPr="00442B28" w:rsidRDefault="00764E2C" w:rsidP="00A1062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14FF9AA2" w14:textId="77777777" w:rsidR="00807E2E" w:rsidRDefault="00807E2E" w:rsidP="004107E9">
      <w:pPr>
        <w:pStyle w:val="B1"/>
        <w:ind w:left="0" w:firstLine="0"/>
        <w:rPr>
          <w:b/>
          <w:bCs/>
          <w:lang w:val="en-US" w:eastAsia="zh-CN"/>
        </w:rPr>
      </w:pPr>
    </w:p>
    <w:p w14:paraId="5C118C9E" w14:textId="69E39E82" w:rsidR="00A30CFC" w:rsidRDefault="00A30CFC" w:rsidP="00A30CFC">
      <w:pPr>
        <w:pStyle w:val="Titre8"/>
        <w:rPr>
          <w:ins w:id="31" w:author="ORANGE" w:date="2019-07-26T15:58:00Z"/>
        </w:rPr>
      </w:pPr>
      <w:ins w:id="32" w:author="ORANGE" w:date="2019-07-26T15:32:00Z">
        <w:r w:rsidRPr="00343FC5">
          <w:t>Annex A (informative)</w:t>
        </w:r>
        <w:proofErr w:type="gramStart"/>
        <w:r w:rsidRPr="00343FC5">
          <w:t>:</w:t>
        </w:r>
        <w:proofErr w:type="gramEnd"/>
        <w:r w:rsidRPr="00343FC5">
          <w:br/>
        </w:r>
        <w:r w:rsidR="003B5517">
          <w:t>A</w:t>
        </w:r>
        <w:r>
          <w:t xml:space="preserve"> network slice journey</w:t>
        </w:r>
      </w:ins>
      <w:ins w:id="33" w:author="ORANGE" w:date="2019-07-29T09:28:00Z">
        <w:r w:rsidR="003B5517" w:rsidRPr="003B5517">
          <w:t xml:space="preserve"> </w:t>
        </w:r>
        <w:r w:rsidR="003B5517">
          <w:t>example</w:t>
        </w:r>
      </w:ins>
    </w:p>
    <w:p w14:paraId="37DFEA76" w14:textId="306B32A8" w:rsidR="0061537D" w:rsidRDefault="00840D20" w:rsidP="003B5517">
      <w:pPr>
        <w:rPr>
          <w:ins w:id="34" w:author="ORANGE" w:date="2019-07-29T14:03:00Z"/>
        </w:rPr>
      </w:pPr>
      <w:ins w:id="35" w:author="ORANGE" w:date="2019-07-29T10:51:00Z">
        <w:r>
          <w:t>The Generic Slice Template (GST) (cf.</w:t>
        </w:r>
      </w:ins>
      <w:ins w:id="36" w:author="ORANGE" w:date="2019-07-26T15:58:00Z">
        <w:r w:rsidR="003B5517">
          <w:t xml:space="preserve"> [x]</w:t>
        </w:r>
      </w:ins>
      <w:ins w:id="37" w:author="ORANGE" w:date="2019-07-29T10:51:00Z">
        <w:r>
          <w:t xml:space="preserve">) </w:t>
        </w:r>
      </w:ins>
      <w:ins w:id="38" w:author="ORANGE" w:date="2019-07-29T09:40:00Z">
        <w:r w:rsidR="003B5517">
          <w:t xml:space="preserve">provides a standardized list of attributes that can </w:t>
        </w:r>
      </w:ins>
      <w:ins w:id="39" w:author="ORANGE" w:date="2019-08-08T15:04:00Z">
        <w:r w:rsidR="00D00D80">
          <w:t xml:space="preserve">be used to </w:t>
        </w:r>
      </w:ins>
      <w:ins w:id="40" w:author="ORANGE" w:date="2019-07-29T09:40:00Z">
        <w:r w:rsidR="003B5517">
          <w:t xml:space="preserve">characterise </w:t>
        </w:r>
      </w:ins>
      <w:ins w:id="41" w:author="ORANGE" w:date="2019-08-08T15:04:00Z">
        <w:r w:rsidR="00D00D80">
          <w:t>different</w:t>
        </w:r>
      </w:ins>
      <w:ins w:id="42" w:author="ORANGE" w:date="2019-07-29T09:40:00Z">
        <w:r w:rsidR="003B5517">
          <w:t xml:space="preserve"> type</w:t>
        </w:r>
      </w:ins>
      <w:ins w:id="43" w:author="ORANGE" w:date="2019-08-08T15:05:00Z">
        <w:r w:rsidR="00D00D80">
          <w:t>s</w:t>
        </w:r>
      </w:ins>
      <w:ins w:id="44" w:author="ORANGE" w:date="2019-07-29T09:40:00Z">
        <w:r w:rsidR="003B5517">
          <w:t xml:space="preserve"> of network slice.</w:t>
        </w:r>
      </w:ins>
      <w:ins w:id="45" w:author="ORANGE" w:date="2019-07-29T14:03:00Z">
        <w:r w:rsidR="00251846">
          <w:t xml:space="preserve"> GST is generic and is not tied to any:</w:t>
        </w:r>
      </w:ins>
    </w:p>
    <w:p w14:paraId="71E9FF89" w14:textId="68094D0D" w:rsidR="00251846" w:rsidRDefault="00251846" w:rsidP="00405330">
      <w:pPr>
        <w:pStyle w:val="B1"/>
        <w:rPr>
          <w:ins w:id="46" w:author="ORANGE" w:date="2019-07-29T14:04:00Z"/>
        </w:rPr>
      </w:pPr>
      <w:ins w:id="47" w:author="ORANGE" w:date="2019-07-29T14:04:00Z">
        <w:r>
          <w:t xml:space="preserve">- </w:t>
        </w:r>
      </w:ins>
      <w:ins w:id="48" w:author="ORANGE" w:date="2019-07-29T14:06:00Z">
        <w:r w:rsidR="00405330">
          <w:t>T</w:t>
        </w:r>
      </w:ins>
      <w:ins w:id="49" w:author="ORANGE" w:date="2019-07-29T14:04:00Z">
        <w:r>
          <w:t>ype of network slice</w:t>
        </w:r>
      </w:ins>
    </w:p>
    <w:p w14:paraId="64189C2F" w14:textId="22895022" w:rsidR="00251846" w:rsidRDefault="00251846" w:rsidP="00405330">
      <w:pPr>
        <w:pStyle w:val="B1"/>
        <w:rPr>
          <w:ins w:id="50" w:author="ORANGE" w:date="2019-07-29T14:06:00Z"/>
        </w:rPr>
      </w:pPr>
      <w:ins w:id="51" w:author="ORANGE" w:date="2019-07-29T14:04:00Z">
        <w:r>
          <w:t xml:space="preserve">- </w:t>
        </w:r>
      </w:ins>
      <w:ins w:id="52" w:author="ORANGE" w:date="2019-07-29T14:06:00Z">
        <w:r w:rsidR="00405330">
          <w:t>Agreement</w:t>
        </w:r>
      </w:ins>
      <w:ins w:id="53" w:author="ORANGE" w:date="2019-07-29T14:04:00Z">
        <w:r>
          <w:t xml:space="preserve"> between a Network Slice Customer </w:t>
        </w:r>
      </w:ins>
      <w:ins w:id="54" w:author="ORANGE" w:date="2019-07-29T14:05:00Z">
        <w:r>
          <w:t xml:space="preserve">(NSC) </w:t>
        </w:r>
      </w:ins>
      <w:ins w:id="55" w:author="ORANGE" w:date="2019-07-29T14:04:00Z">
        <w:r>
          <w:t>and a Network Slice Provider (NSP)</w:t>
        </w:r>
      </w:ins>
      <w:ins w:id="56" w:author="ORANGE" w:date="2019-07-29T14:06:00Z">
        <w:r w:rsidR="00405330">
          <w:t>.</w:t>
        </w:r>
      </w:ins>
    </w:p>
    <w:p w14:paraId="47DDC988" w14:textId="35293C22" w:rsidR="00405330" w:rsidRDefault="00405330" w:rsidP="00405330">
      <w:pPr>
        <w:rPr>
          <w:ins w:id="57" w:author="ORANGE" w:date="2019-07-29T14:15:00Z"/>
        </w:rPr>
      </w:pPr>
      <w:ins w:id="58" w:author="ORANGE" w:date="2019-07-29T14:07:00Z">
        <w:r>
          <w:t>A Network Slice Type (NEST) is a GST filled with (ranges of) values.</w:t>
        </w:r>
      </w:ins>
      <w:ins w:id="59" w:author="ORANGE" w:date="2019-07-29T14:15:00Z">
        <w:r>
          <w:t xml:space="preserve"> There </w:t>
        </w:r>
      </w:ins>
      <w:ins w:id="60" w:author="ORANGE" w:date="2019-07-29T14:31:00Z">
        <w:r w:rsidR="009F388C">
          <w:t>may be</w:t>
        </w:r>
      </w:ins>
      <w:ins w:id="61" w:author="ORANGE" w:date="2019-07-29T14:15:00Z">
        <w:r>
          <w:t xml:space="preserve"> two kinds of NESTs:</w:t>
        </w:r>
      </w:ins>
    </w:p>
    <w:p w14:paraId="73D826FA" w14:textId="325AC04B" w:rsidR="00405330" w:rsidRDefault="00405330" w:rsidP="00405330">
      <w:pPr>
        <w:pStyle w:val="B1"/>
        <w:rPr>
          <w:ins w:id="62" w:author="ORANGE" w:date="2019-07-29T14:15:00Z"/>
        </w:rPr>
      </w:pPr>
      <w:ins w:id="63" w:author="ORANGE" w:date="2019-07-29T14:15:00Z">
        <w:r>
          <w:t>- Standardized NESTs</w:t>
        </w:r>
        <w:r w:rsidR="002956C7">
          <w:t xml:space="preserve"> (S-NEST)</w:t>
        </w:r>
      </w:ins>
      <w:ins w:id="64" w:author="ORANGE" w:date="2019-07-29T14:21:00Z">
        <w:r w:rsidR="002956C7">
          <w:t>, i.e. NESTs which character attributes are assigned (ranges of) values</w:t>
        </w:r>
      </w:ins>
      <w:ins w:id="65" w:author="ORANGE" w:date="2019-07-29T14:22:00Z">
        <w:r w:rsidR="002956C7">
          <w:t xml:space="preserve"> by SDOs, working groups, </w:t>
        </w:r>
        <w:proofErr w:type="spellStart"/>
        <w:r w:rsidR="002956C7">
          <w:t>foras</w:t>
        </w:r>
        <w:proofErr w:type="spellEnd"/>
        <w:r w:rsidR="002956C7">
          <w:t xml:space="preserve">, etc. </w:t>
        </w:r>
      </w:ins>
      <w:ins w:id="66" w:author="ORANGE" w:date="2019-07-29T14:23:00Z">
        <w:r w:rsidR="002956C7">
          <w:t xml:space="preserve">such as e.g. </w:t>
        </w:r>
        <w:r w:rsidR="006B4C43">
          <w:t>3GPP, GSMA, 5GAA, 5G</w:t>
        </w:r>
      </w:ins>
      <w:ins w:id="67" w:author="ORANGE" w:date="2019-07-31T09:15:00Z">
        <w:r w:rsidR="006B4C43">
          <w:t>-</w:t>
        </w:r>
      </w:ins>
      <w:ins w:id="68" w:author="ORANGE" w:date="2019-07-29T14:23:00Z">
        <w:r w:rsidR="002956C7">
          <w:t>ACIA, etc.;</w:t>
        </w:r>
      </w:ins>
    </w:p>
    <w:p w14:paraId="143513B6" w14:textId="7E507B0E" w:rsidR="00405330" w:rsidRDefault="00405330" w:rsidP="00405330">
      <w:pPr>
        <w:pStyle w:val="B1"/>
        <w:rPr>
          <w:ins w:id="69" w:author="ORANGE" w:date="2019-07-29T14:16:00Z"/>
        </w:rPr>
      </w:pPr>
      <w:ins w:id="70" w:author="ORANGE" w:date="2019-07-29T14:15:00Z">
        <w:r>
          <w:t>- Pr</w:t>
        </w:r>
      </w:ins>
      <w:ins w:id="71" w:author="ORANGE" w:date="2019-07-29T14:16:00Z">
        <w:r>
          <w:t>i</w:t>
        </w:r>
      </w:ins>
      <w:ins w:id="72" w:author="ORANGE" w:date="2019-07-29T14:15:00Z">
        <w:r>
          <w:t>vate NEST</w:t>
        </w:r>
      </w:ins>
      <w:ins w:id="73" w:author="ORANGE" w:date="2019-07-29T14:16:00Z">
        <w:r>
          <w:t>s</w:t>
        </w:r>
      </w:ins>
      <w:ins w:id="74" w:author="ORANGE" w:date="2019-07-29T14:15:00Z">
        <w:r w:rsidR="002956C7">
          <w:t xml:space="preserve"> (P-NEST)</w:t>
        </w:r>
      </w:ins>
      <w:ins w:id="75" w:author="ORANGE" w:date="2019-07-29T14:23:00Z">
        <w:r w:rsidR="002956C7">
          <w:t>, i.e. NESTs which character att</w:t>
        </w:r>
        <w:r w:rsidR="00B87832">
          <w:t>ributes are assigned (ranges of</w:t>
        </w:r>
        <w:r w:rsidR="002956C7">
          <w:t>) values by the Network Slice Providers, which are</w:t>
        </w:r>
      </w:ins>
      <w:ins w:id="76" w:author="ORANGE" w:date="2019-07-29T14:24:00Z">
        <w:r w:rsidR="002956C7">
          <w:t xml:space="preserve"> different from those assigned in S-NESTs.</w:t>
        </w:r>
      </w:ins>
    </w:p>
    <w:p w14:paraId="44B9F5BF" w14:textId="0B4AA429" w:rsidR="00405330" w:rsidRDefault="00B87832" w:rsidP="00405330">
      <w:pPr>
        <w:rPr>
          <w:ins w:id="77" w:author="ORANGE" w:date="2019-07-29T14:39:00Z"/>
        </w:rPr>
      </w:pPr>
      <w:ins w:id="78" w:author="ORANGE" w:date="2019-07-29T14:25:00Z">
        <w:r>
          <w:t xml:space="preserve">Network Slice Providers can build their </w:t>
        </w:r>
      </w:ins>
      <w:ins w:id="79" w:author="ORANGE" w:date="2019-07-29T14:26:00Z">
        <w:r>
          <w:t>network slice product offering based on S-NESTs and/or their P-NESTs.</w:t>
        </w:r>
      </w:ins>
      <w:ins w:id="80" w:author="ORANGE" w:date="2019-07-29T14:37:00Z">
        <w:r w:rsidR="00F170F2">
          <w:t xml:space="preserve"> For example, a </w:t>
        </w:r>
      </w:ins>
      <w:ins w:id="81" w:author="ORANGE" w:date="2019-07-29T14:38:00Z">
        <w:r w:rsidR="00F170F2">
          <w:t xml:space="preserve">Standardized Network Slice Type (S-NEST) </w:t>
        </w:r>
      </w:ins>
      <w:ins w:id="82" w:author="ORANGE" w:date="2019-08-08T15:06:00Z">
        <w:r w:rsidR="00D00D80">
          <w:t>NST-A</w:t>
        </w:r>
      </w:ins>
      <w:ins w:id="83" w:author="ORANGE" w:date="2019-07-29T14:46:00Z">
        <w:r w:rsidR="00E678EC">
          <w:t>, for which</w:t>
        </w:r>
        <w:r w:rsidR="00E678EC" w:rsidRPr="00E678EC">
          <w:t xml:space="preserve"> </w:t>
        </w:r>
        <w:r w:rsidR="00E678EC">
          <w:t xml:space="preserve">the attribute ‘Packet delay budget’ (cf. [X] – clause 3.4.26) value range is between 1 </w:t>
        </w:r>
        <w:proofErr w:type="spellStart"/>
        <w:r w:rsidR="00E678EC">
          <w:t>ms</w:t>
        </w:r>
        <w:proofErr w:type="spellEnd"/>
        <w:r w:rsidR="00E678EC">
          <w:t xml:space="preserve"> and 100 </w:t>
        </w:r>
        <w:proofErr w:type="spellStart"/>
        <w:r w:rsidR="00E678EC">
          <w:t>ms</w:t>
        </w:r>
        <w:proofErr w:type="spellEnd"/>
        <w:r w:rsidR="00E678EC">
          <w:t>,</w:t>
        </w:r>
      </w:ins>
      <w:ins w:id="84" w:author="ORANGE" w:date="2019-07-29T14:38:00Z">
        <w:r w:rsidR="00F170F2">
          <w:t xml:space="preserve"> is specified by 3GPP. </w:t>
        </w:r>
      </w:ins>
      <w:proofErr w:type="spellStart"/>
      <w:ins w:id="85" w:author="ORANGE" w:date="2019-07-29T14:39:00Z">
        <w:r w:rsidR="00F170F2">
          <w:t>Netwok</w:t>
        </w:r>
        <w:proofErr w:type="spellEnd"/>
        <w:r w:rsidR="00F170F2">
          <w:t xml:space="preserve"> Slice Provider Y </w:t>
        </w:r>
      </w:ins>
      <w:ins w:id="86" w:author="ORANGE" w:date="2019-07-29T14:41:00Z">
        <w:r w:rsidR="00F170F2">
          <w:t>may</w:t>
        </w:r>
      </w:ins>
      <w:ins w:id="87" w:author="ORANGE" w:date="2019-07-29T14:39:00Z">
        <w:r w:rsidR="00F170F2">
          <w:t xml:space="preserve"> offer </w:t>
        </w:r>
      </w:ins>
      <w:ins w:id="88" w:author="ORANGE" w:date="2019-07-29T14:48:00Z">
        <w:r w:rsidR="00797FF7">
          <w:t xml:space="preserve">e.g. </w:t>
        </w:r>
      </w:ins>
      <w:ins w:id="89" w:author="ORANGE" w:date="2019-07-29T14:39:00Z">
        <w:r w:rsidR="00D00D80">
          <w:t xml:space="preserve">3 products based on </w:t>
        </w:r>
      </w:ins>
      <w:ins w:id="90" w:author="ORANGE" w:date="2019-08-08T15:06:00Z">
        <w:r w:rsidR="00D00D80">
          <w:t>NST-A</w:t>
        </w:r>
      </w:ins>
      <w:ins w:id="91" w:author="ORANGE" w:date="2019-07-29T14:39:00Z">
        <w:r w:rsidR="00F170F2">
          <w:t>:</w:t>
        </w:r>
      </w:ins>
    </w:p>
    <w:p w14:paraId="10284CC0" w14:textId="1111E826" w:rsidR="00F170F2" w:rsidRDefault="00F170F2" w:rsidP="00F170F2">
      <w:pPr>
        <w:pStyle w:val="B1"/>
        <w:rPr>
          <w:ins w:id="92" w:author="ORANGE" w:date="2019-07-29T14:40:00Z"/>
        </w:rPr>
      </w:pPr>
      <w:ins w:id="93" w:author="ORANGE" w:date="2019-07-29T14:39:00Z">
        <w:r>
          <w:t>- Platinum</w:t>
        </w:r>
      </w:ins>
      <w:ins w:id="94" w:author="ORANGE" w:date="2019-07-29T14:40:00Z">
        <w:r>
          <w:t xml:space="preserve"> </w:t>
        </w:r>
      </w:ins>
      <w:ins w:id="95" w:author="ORANGE" w:date="2019-08-08T15:06:00Z">
        <w:r w:rsidR="00D00D80">
          <w:t>NST-A</w:t>
        </w:r>
      </w:ins>
      <w:ins w:id="96" w:author="ORANGE" w:date="2019-07-29T14:40:00Z">
        <w:r>
          <w:t xml:space="preserve"> based </w:t>
        </w:r>
      </w:ins>
      <w:ins w:id="97" w:author="ORANGE" w:date="2019-07-29T14:42:00Z">
        <w:r>
          <w:t xml:space="preserve">network slice </w:t>
        </w:r>
      </w:ins>
      <w:ins w:id="98" w:author="ORANGE" w:date="2019-07-29T14:40:00Z">
        <w:r>
          <w:t>product</w:t>
        </w:r>
      </w:ins>
      <w:ins w:id="99" w:author="ORANGE" w:date="2019-07-29T14:43:00Z">
        <w:r w:rsidR="006C17DB">
          <w:t xml:space="preserve">, where the attribute ‘Packet delay budget’ (cf. [X] </w:t>
        </w:r>
      </w:ins>
      <w:ins w:id="100" w:author="ORANGE" w:date="2019-07-29T14:44:00Z">
        <w:r w:rsidR="006C17DB">
          <w:t>–</w:t>
        </w:r>
      </w:ins>
      <w:ins w:id="101" w:author="ORANGE" w:date="2019-07-29T14:43:00Z">
        <w:r w:rsidR="006C17DB">
          <w:t xml:space="preserve"> clause </w:t>
        </w:r>
      </w:ins>
      <w:ins w:id="102" w:author="ORANGE" w:date="2019-07-29T14:44:00Z">
        <w:r w:rsidR="006C17DB">
          <w:t>3.4.26) value range is between 1</w:t>
        </w:r>
      </w:ins>
      <w:ins w:id="103" w:author="ORANGE" w:date="2019-07-29T14:45:00Z">
        <w:r w:rsidR="006C17DB">
          <w:t xml:space="preserve"> </w:t>
        </w:r>
      </w:ins>
      <w:proofErr w:type="spellStart"/>
      <w:proofErr w:type="gramStart"/>
      <w:ins w:id="104" w:author="ORANGE" w:date="2019-07-29T14:44:00Z">
        <w:r w:rsidR="006C17DB">
          <w:t>ms</w:t>
        </w:r>
        <w:proofErr w:type="spellEnd"/>
        <w:proofErr w:type="gramEnd"/>
        <w:r w:rsidR="006C17DB">
          <w:t xml:space="preserve"> and 10</w:t>
        </w:r>
      </w:ins>
      <w:ins w:id="105" w:author="ORANGE" w:date="2019-07-29T14:45:00Z">
        <w:r w:rsidR="006C17DB">
          <w:t xml:space="preserve"> </w:t>
        </w:r>
      </w:ins>
      <w:proofErr w:type="spellStart"/>
      <w:ins w:id="106" w:author="ORANGE" w:date="2019-07-29T14:44:00Z">
        <w:r w:rsidR="006C17DB">
          <w:t>ms</w:t>
        </w:r>
        <w:proofErr w:type="spellEnd"/>
        <w:r w:rsidR="006C17DB">
          <w:t>;</w:t>
        </w:r>
      </w:ins>
    </w:p>
    <w:p w14:paraId="0CB40FE5" w14:textId="2745BDB9" w:rsidR="00F170F2" w:rsidRDefault="00F170F2" w:rsidP="00F170F2">
      <w:pPr>
        <w:pStyle w:val="B1"/>
        <w:rPr>
          <w:ins w:id="107" w:author="ORANGE" w:date="2019-07-29T14:40:00Z"/>
        </w:rPr>
      </w:pPr>
      <w:ins w:id="108" w:author="ORANGE" w:date="2019-07-29T14:40:00Z">
        <w:r>
          <w:t xml:space="preserve">- Gold </w:t>
        </w:r>
      </w:ins>
      <w:ins w:id="109" w:author="ORANGE" w:date="2019-08-08T15:06:00Z">
        <w:r w:rsidR="00D00D80">
          <w:t>NST-A</w:t>
        </w:r>
      </w:ins>
      <w:ins w:id="110" w:author="ORANGE" w:date="2019-07-29T14:40:00Z">
        <w:r>
          <w:t xml:space="preserve"> based </w:t>
        </w:r>
      </w:ins>
      <w:ins w:id="111" w:author="ORANGE" w:date="2019-07-29T14:42:00Z">
        <w:r>
          <w:t xml:space="preserve">network slice </w:t>
        </w:r>
      </w:ins>
      <w:ins w:id="112" w:author="ORANGE" w:date="2019-07-29T14:40:00Z">
        <w:r>
          <w:t>product</w:t>
        </w:r>
      </w:ins>
      <w:ins w:id="113" w:author="ORANGE" w:date="2019-07-29T14:45:00Z">
        <w:r w:rsidR="006C17DB">
          <w:t xml:space="preserve">, where the attribute ‘Packet delay budget’ (cf. [X] – clause 3.4.26) value range is between 11 </w:t>
        </w:r>
        <w:proofErr w:type="spellStart"/>
        <w:r w:rsidR="006C17DB">
          <w:t>ms</w:t>
        </w:r>
        <w:proofErr w:type="spellEnd"/>
        <w:r w:rsidR="006C17DB">
          <w:t xml:space="preserve"> and 50 </w:t>
        </w:r>
        <w:proofErr w:type="spellStart"/>
        <w:r w:rsidR="006C17DB">
          <w:t>ms</w:t>
        </w:r>
        <w:proofErr w:type="spellEnd"/>
        <w:r w:rsidR="006C17DB">
          <w:t>;</w:t>
        </w:r>
      </w:ins>
    </w:p>
    <w:p w14:paraId="1CC1412A" w14:textId="1C4A91CF" w:rsidR="00F170F2" w:rsidRDefault="00F170F2" w:rsidP="00F170F2">
      <w:pPr>
        <w:pStyle w:val="B1"/>
        <w:rPr>
          <w:ins w:id="114" w:author="ORANGE" w:date="2019-07-29T14:08:00Z"/>
        </w:rPr>
      </w:pPr>
      <w:ins w:id="115" w:author="ORANGE" w:date="2019-07-29T14:40:00Z">
        <w:r>
          <w:t xml:space="preserve">- Silver </w:t>
        </w:r>
      </w:ins>
      <w:ins w:id="116" w:author="ORANGE" w:date="2019-08-08T15:06:00Z">
        <w:r w:rsidR="00D00D80">
          <w:t>NST-A</w:t>
        </w:r>
      </w:ins>
      <w:bookmarkStart w:id="117" w:name="_GoBack"/>
      <w:bookmarkEnd w:id="117"/>
      <w:ins w:id="118" w:author="ORANGE" w:date="2019-07-29T14:40:00Z">
        <w:r>
          <w:t xml:space="preserve"> based </w:t>
        </w:r>
      </w:ins>
      <w:ins w:id="119" w:author="ORANGE" w:date="2019-07-29T14:42:00Z">
        <w:r>
          <w:t xml:space="preserve">network slice </w:t>
        </w:r>
      </w:ins>
      <w:ins w:id="120" w:author="ORANGE" w:date="2019-07-29T14:40:00Z">
        <w:r>
          <w:t>product</w:t>
        </w:r>
      </w:ins>
      <w:ins w:id="121" w:author="ORANGE" w:date="2019-07-29T14:45:00Z">
        <w:r w:rsidR="006C17DB">
          <w:t xml:space="preserve">, where the attribute ‘Packet delay budget’ (cf. [X] – clause 3.4.26) value range is between 51 </w:t>
        </w:r>
        <w:proofErr w:type="spellStart"/>
        <w:r w:rsidR="006C17DB">
          <w:t>ms</w:t>
        </w:r>
        <w:proofErr w:type="spellEnd"/>
        <w:r w:rsidR="006C17DB">
          <w:t xml:space="preserve"> and 100 </w:t>
        </w:r>
        <w:proofErr w:type="spellStart"/>
        <w:r w:rsidR="006765BB">
          <w:t>ms</w:t>
        </w:r>
      </w:ins>
      <w:proofErr w:type="spellEnd"/>
      <w:ins w:id="122" w:author="ORANGE" w:date="2019-07-29T14:51:00Z">
        <w:r w:rsidR="006765BB">
          <w:t>.</w:t>
        </w:r>
      </w:ins>
    </w:p>
    <w:p w14:paraId="1866A130" w14:textId="43902068" w:rsidR="00405330" w:rsidRDefault="006765BB" w:rsidP="00405330">
      <w:pPr>
        <w:rPr>
          <w:ins w:id="123" w:author="ORANGE" w:date="2019-07-29T14:51:00Z"/>
        </w:rPr>
      </w:pPr>
      <w:ins w:id="124" w:author="ORANGE" w:date="2019-07-29T14:50:00Z">
        <w:r>
          <w:lastRenderedPageBreak/>
          <w:t xml:space="preserve">NSP Y’s customers can then order network slice instances </w:t>
        </w:r>
      </w:ins>
      <w:ins w:id="125" w:author="ORANGE" w:date="2019-07-29T14:51:00Z">
        <w:r w:rsidR="00BB7AAC">
          <w:t xml:space="preserve">from Y’s product </w:t>
        </w:r>
        <w:proofErr w:type="spellStart"/>
        <w:r w:rsidR="00BB7AAC">
          <w:t>catalog</w:t>
        </w:r>
        <w:proofErr w:type="spellEnd"/>
        <w:r w:rsidR="00BB7AAC">
          <w:t>, as depicted by Figure A.1.</w:t>
        </w:r>
      </w:ins>
    </w:p>
    <w:p w14:paraId="18244C4F" w14:textId="77777777" w:rsidR="00BB7AAC" w:rsidRDefault="00BB7AAC" w:rsidP="00405330">
      <w:pPr>
        <w:rPr>
          <w:ins w:id="126" w:author="ORANGE" w:date="2019-07-29T14:52:00Z"/>
        </w:rPr>
      </w:pPr>
    </w:p>
    <w:p w14:paraId="0B3807FB" w14:textId="50F15AC9" w:rsidR="00BB7AAC" w:rsidRDefault="00BB7AAC" w:rsidP="00BB7AAC">
      <w:pPr>
        <w:jc w:val="center"/>
        <w:rPr>
          <w:ins w:id="127" w:author="ORANGE" w:date="2019-07-29T14:52:00Z"/>
        </w:rPr>
      </w:pPr>
      <w:ins w:id="128" w:author="ORANGE" w:date="2019-07-29T14:52:00Z">
        <w:r>
          <w:rPr>
            <w:noProof/>
            <w:lang w:val="fr-FR" w:eastAsia="fr-FR"/>
          </w:rPr>
          <w:drawing>
            <wp:inline distT="0" distB="0" distL="0" distR="0" wp14:anchorId="0C2472F4" wp14:editId="5B6E7DAD">
              <wp:extent cx="4900613" cy="2800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4375" cy="2802500"/>
                      </a:xfrm>
                      <a:prstGeom prst="rect">
                        <a:avLst/>
                      </a:prstGeom>
                      <a:noFill/>
                    </pic:spPr>
                  </pic:pic>
                </a:graphicData>
              </a:graphic>
            </wp:inline>
          </w:drawing>
        </w:r>
      </w:ins>
    </w:p>
    <w:p w14:paraId="38D83F1F" w14:textId="3C308A63" w:rsidR="00BB7AAC" w:rsidRDefault="00BB7AAC" w:rsidP="00BB7AAC">
      <w:pPr>
        <w:jc w:val="center"/>
        <w:rPr>
          <w:ins w:id="129" w:author="ORANGE" w:date="2019-07-29T14:52:00Z"/>
        </w:rPr>
      </w:pPr>
      <w:ins w:id="130" w:author="ORANGE" w:date="2019-07-29T14:52:00Z">
        <w:r>
          <w:t>Figure A.1</w:t>
        </w:r>
      </w:ins>
      <w:ins w:id="131" w:author="ORANGE" w:date="2019-07-29T14:53:00Z">
        <w:r w:rsidR="00D322F8">
          <w:t>: From GST to S-(/P-</w:t>
        </w:r>
        <w:proofErr w:type="gramStart"/>
        <w:r w:rsidR="00D322F8">
          <w:t>)NEST</w:t>
        </w:r>
        <w:proofErr w:type="gramEnd"/>
        <w:r w:rsidR="00D322F8">
          <w:t xml:space="preserve"> based product ordering</w:t>
        </w:r>
      </w:ins>
    </w:p>
    <w:p w14:paraId="7F96E59F" w14:textId="77777777" w:rsidR="00BB7AAC" w:rsidRDefault="00BB7AAC" w:rsidP="00405330">
      <w:pPr>
        <w:rPr>
          <w:ins w:id="132" w:author="ORANGE" w:date="2019-07-29T14:54:00Z"/>
        </w:rPr>
      </w:pPr>
    </w:p>
    <w:p w14:paraId="63FBCB7B" w14:textId="04EAED89" w:rsidR="00F1464B" w:rsidRDefault="005C752B" w:rsidP="005C752B">
      <w:pPr>
        <w:pStyle w:val="B1"/>
        <w:rPr>
          <w:ins w:id="133" w:author="ORANGE" w:date="2019-07-29T15:30:00Z"/>
        </w:rPr>
      </w:pPr>
      <w:ins w:id="134" w:author="ORANGE" w:date="2019-07-29T15:29:00Z">
        <w:r>
          <w:t>1)</w:t>
        </w:r>
        <w:r>
          <w:tab/>
          <w:t>A Network Slice Customer orders network slice instance to a Ne</w:t>
        </w:r>
      </w:ins>
      <w:ins w:id="135" w:author="ORANGE" w:date="2019-07-29T15:30:00Z">
        <w:r>
          <w:t>twork Slice Provider, based on NSP’</w:t>
        </w:r>
      </w:ins>
      <w:ins w:id="136" w:author="ORANGE" w:date="2019-07-29T15:34:00Z">
        <w:r>
          <w:t>s</w:t>
        </w:r>
      </w:ins>
      <w:ins w:id="137" w:author="ORANGE" w:date="2019-07-29T15:30:00Z">
        <w:r>
          <w:t xml:space="preserve"> product offering</w:t>
        </w:r>
      </w:ins>
      <w:ins w:id="138" w:author="ORANGE" w:date="2019-07-29T15:31:00Z">
        <w:r>
          <w:t>, by sending a request to NSP</w:t>
        </w:r>
      </w:ins>
      <w:ins w:id="139" w:author="ORANGE" w:date="2019-07-29T15:32:00Z">
        <w:r>
          <w:t>’ BSS</w:t>
        </w:r>
      </w:ins>
    </w:p>
    <w:p w14:paraId="67200D4B" w14:textId="43A75C1D" w:rsidR="005C752B" w:rsidRDefault="005C752B" w:rsidP="005C752B">
      <w:pPr>
        <w:pStyle w:val="B1"/>
        <w:rPr>
          <w:ins w:id="140" w:author="ORANGE" w:date="2019-07-29T15:33:00Z"/>
        </w:rPr>
      </w:pPr>
      <w:ins w:id="141" w:author="ORANGE" w:date="2019-07-29T15:30:00Z">
        <w:r>
          <w:t>2)</w:t>
        </w:r>
        <w:r>
          <w:tab/>
        </w:r>
      </w:ins>
      <w:ins w:id="142" w:author="ORANGE" w:date="2019-07-29T15:32:00Z">
        <w:r>
          <w:t>NSP’</w:t>
        </w:r>
      </w:ins>
      <w:ins w:id="143" w:author="ORANGE" w:date="2019-07-29T15:34:00Z">
        <w:r>
          <w:t>s</w:t>
        </w:r>
      </w:ins>
      <w:ins w:id="144" w:author="ORANGE" w:date="2019-07-29T15:32:00Z">
        <w:r>
          <w:t xml:space="preserve"> BSS receives the request from NSC and translates NSC requirements into NSP</w:t>
        </w:r>
      </w:ins>
      <w:ins w:id="145" w:author="ORANGE" w:date="2019-07-29T15:33:00Z">
        <w:r>
          <w:t xml:space="preserve"> technical parameter values</w:t>
        </w:r>
      </w:ins>
    </w:p>
    <w:p w14:paraId="68B7C93E" w14:textId="26E531F8" w:rsidR="005C752B" w:rsidRDefault="005C752B" w:rsidP="005C752B">
      <w:pPr>
        <w:pStyle w:val="B1"/>
        <w:rPr>
          <w:ins w:id="146" w:author="ORANGE" w:date="2019-07-29T15:35:00Z"/>
        </w:rPr>
      </w:pPr>
      <w:ins w:id="147" w:author="ORANGE" w:date="2019-07-29T15:34:00Z">
        <w:r>
          <w:t>3) NSP’s BSS sends a request to NSP</w:t>
        </w:r>
      </w:ins>
      <w:ins w:id="148" w:author="ORANGE" w:date="2019-07-29T15:35:00Z">
        <w:r>
          <w:t>’s OSS to provide a network slice instance which fits NSC’s requirements</w:t>
        </w:r>
      </w:ins>
      <w:ins w:id="149" w:author="ORANGE" w:date="2019-07-29T15:48:00Z">
        <w:r w:rsidR="00B227F7">
          <w:t xml:space="preserve"> (cf. Table 6.1-1)</w:t>
        </w:r>
      </w:ins>
    </w:p>
    <w:p w14:paraId="49BBA62D" w14:textId="3ADBDD6E" w:rsidR="005C752B" w:rsidRDefault="005C752B" w:rsidP="005C752B">
      <w:pPr>
        <w:pStyle w:val="B1"/>
        <w:rPr>
          <w:ins w:id="150" w:author="ORANGE" w:date="2019-07-29T15:37:00Z"/>
        </w:rPr>
      </w:pPr>
      <w:ins w:id="151" w:author="ORANGE" w:date="2019-07-29T15:35:00Z">
        <w:r>
          <w:t>4) NSP</w:t>
        </w:r>
      </w:ins>
      <w:ins w:id="152" w:author="ORANGE" w:date="2019-07-29T15:36:00Z">
        <w:r>
          <w:t xml:space="preserve">’s Network Slice Provisioning </w:t>
        </w:r>
        <w:proofErr w:type="spellStart"/>
        <w:r>
          <w:t>MnS</w:t>
        </w:r>
        <w:proofErr w:type="spellEnd"/>
        <w:r w:rsidR="00D12C81">
          <w:t xml:space="preserve"> either creates a new network slice instance or assigns an already existing network slice instance to </w:t>
        </w:r>
      </w:ins>
      <w:ins w:id="153" w:author="ORANGE" w:date="2019-07-29T15:37:00Z">
        <w:r w:rsidR="00D12C81">
          <w:t>NSC’s request</w:t>
        </w:r>
      </w:ins>
    </w:p>
    <w:p w14:paraId="5F800258" w14:textId="34676F98" w:rsidR="00D12C81" w:rsidRDefault="00D12C81" w:rsidP="005C752B">
      <w:pPr>
        <w:pStyle w:val="B1"/>
        <w:rPr>
          <w:ins w:id="154" w:author="ORANGE" w:date="2019-07-29T15:44:00Z"/>
        </w:rPr>
      </w:pPr>
      <w:ins w:id="155" w:author="ORANGE" w:date="2019-07-29T15:37:00Z">
        <w:r>
          <w:t xml:space="preserve">5) </w:t>
        </w:r>
      </w:ins>
      <w:ins w:id="156" w:author="ORANGE" w:date="2019-07-29T15:42:00Z">
        <w:r w:rsidR="00B227F7">
          <w:t xml:space="preserve">NSP’s Network Slice Provisioning </w:t>
        </w:r>
        <w:proofErr w:type="spellStart"/>
        <w:r w:rsidR="00B227F7">
          <w:t>MnS</w:t>
        </w:r>
        <w:proofErr w:type="spellEnd"/>
        <w:r w:rsidR="00B227F7">
          <w:t xml:space="preserve"> may have to request the </w:t>
        </w:r>
      </w:ins>
      <w:ins w:id="157" w:author="ORANGE" w:date="2019-07-29T15:43:00Z">
        <w:r w:rsidR="00B227F7">
          <w:t xml:space="preserve">Network Slice Subnet Provisioning </w:t>
        </w:r>
        <w:proofErr w:type="spellStart"/>
        <w:r w:rsidR="00B227F7">
          <w:t>MnS</w:t>
        </w:r>
        <w:proofErr w:type="spellEnd"/>
        <w:r w:rsidR="00B227F7">
          <w:t xml:space="preserve"> to provide a network slice subnet instance </w:t>
        </w:r>
      </w:ins>
      <w:ins w:id="158" w:author="ORANGE" w:date="2019-07-29T15:44:00Z">
        <w:r w:rsidR="00B227F7">
          <w:t>corresponding</w:t>
        </w:r>
      </w:ins>
      <w:ins w:id="159" w:author="ORANGE" w:date="2019-07-29T15:43:00Z">
        <w:r w:rsidR="00B227F7">
          <w:t xml:space="preserve"> </w:t>
        </w:r>
      </w:ins>
      <w:ins w:id="160" w:author="ORANGE" w:date="2019-07-29T15:44:00Z">
        <w:r w:rsidR="00B227F7">
          <w:t>to the network slice instance</w:t>
        </w:r>
      </w:ins>
      <w:ins w:id="161" w:author="ORANGE" w:date="2019-07-29T15:48:00Z">
        <w:r w:rsidR="00B227F7">
          <w:t xml:space="preserve"> (cf. Table 6.2-1)</w:t>
        </w:r>
      </w:ins>
    </w:p>
    <w:p w14:paraId="2FBA0372" w14:textId="316110A2" w:rsidR="00B227F7" w:rsidRDefault="00B227F7" w:rsidP="005C752B">
      <w:pPr>
        <w:pStyle w:val="B1"/>
        <w:rPr>
          <w:ins w:id="162" w:author="ORANGE" w:date="2019-07-29T15:46:00Z"/>
        </w:rPr>
      </w:pPr>
      <w:ins w:id="163" w:author="ORANGE" w:date="2019-07-29T15:44:00Z">
        <w:r>
          <w:t xml:space="preserve">6) NSP’s Network Slice Subnet Provisioning </w:t>
        </w:r>
        <w:proofErr w:type="spellStart"/>
        <w:r>
          <w:t>MnS</w:t>
        </w:r>
        <w:proofErr w:type="spellEnd"/>
        <w:r>
          <w:t xml:space="preserve"> may have to create one or more </w:t>
        </w:r>
      </w:ins>
      <w:ins w:id="164" w:author="ORANGE" w:date="2019-07-29T15:46:00Z">
        <w:r>
          <w:t xml:space="preserve">inner </w:t>
        </w:r>
      </w:ins>
      <w:ins w:id="165" w:author="ORANGE" w:date="2019-07-29T15:45:00Z">
        <w:r>
          <w:t>network slice subnet instances</w:t>
        </w:r>
      </w:ins>
    </w:p>
    <w:p w14:paraId="73C7F51C" w14:textId="2DC26698" w:rsidR="00B227F7" w:rsidRDefault="00B227F7" w:rsidP="005C752B">
      <w:pPr>
        <w:pStyle w:val="B1"/>
        <w:rPr>
          <w:ins w:id="166" w:author="ORANGE" w:date="2019-07-29T14:59:00Z"/>
        </w:rPr>
      </w:pPr>
      <w:ins w:id="167" w:author="ORANGE" w:date="2019-07-29T15:46:00Z">
        <w:r>
          <w:t xml:space="preserve">7) NSP’s Network Function </w:t>
        </w:r>
      </w:ins>
      <w:ins w:id="168" w:author="ORANGE" w:date="2019-07-29T15:49:00Z">
        <w:r>
          <w:t>P</w:t>
        </w:r>
      </w:ins>
      <w:ins w:id="169" w:author="ORANGE" w:date="2019-07-29T15:46:00Z">
        <w:r>
          <w:t xml:space="preserve">rovisioning </w:t>
        </w:r>
        <w:proofErr w:type="spellStart"/>
        <w:r>
          <w:t>MnS</w:t>
        </w:r>
        <w:proofErr w:type="spellEnd"/>
        <w:r>
          <w:t xml:space="preserve"> configures VNFs and/or PNFs</w:t>
        </w:r>
      </w:ins>
      <w:ins w:id="170" w:author="ORANGE" w:date="2019-07-29T15:49:00Z">
        <w:r>
          <w:t xml:space="preserve"> (cf. Table 6.3-1)</w:t>
        </w:r>
      </w:ins>
      <w:ins w:id="171" w:author="ORANGE" w:date="2019-07-29T15:46:00Z">
        <w:r>
          <w:t>.</w:t>
        </w:r>
      </w:ins>
    </w:p>
    <w:p w14:paraId="3F45D78C" w14:textId="77777777" w:rsidR="00AF1C42" w:rsidRDefault="00AF1C42" w:rsidP="00405330">
      <w:pPr>
        <w:rPr>
          <w:ins w:id="172" w:author="ORANGE" w:date="2019-07-29T14:59:00Z"/>
        </w:rPr>
      </w:pPr>
    </w:p>
    <w:p w14:paraId="221E7BD7" w14:textId="17EF5774" w:rsidR="00AF1C42" w:rsidRDefault="00AF1C42" w:rsidP="000E5678">
      <w:pPr>
        <w:jc w:val="center"/>
        <w:rPr>
          <w:ins w:id="173" w:author="ORANGE" w:date="2019-07-29T15:00:00Z"/>
        </w:rPr>
      </w:pPr>
      <w:ins w:id="174" w:author="ORANGE" w:date="2019-07-29T14:59:00Z">
        <w:r>
          <w:rPr>
            <w:noProof/>
            <w:lang w:val="fr-FR" w:eastAsia="fr-FR"/>
          </w:rPr>
          <w:lastRenderedPageBreak/>
          <w:drawing>
            <wp:inline distT="0" distB="0" distL="0" distR="0" wp14:anchorId="3786BB9C" wp14:editId="782EA37D">
              <wp:extent cx="5829300" cy="3079167"/>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6846" cy="3077871"/>
                      </a:xfrm>
                      <a:prstGeom prst="rect">
                        <a:avLst/>
                      </a:prstGeom>
                      <a:noFill/>
                    </pic:spPr>
                  </pic:pic>
                </a:graphicData>
              </a:graphic>
            </wp:inline>
          </w:drawing>
        </w:r>
      </w:ins>
    </w:p>
    <w:p w14:paraId="3B05F190" w14:textId="5C5683B1" w:rsidR="000E5678" w:rsidRDefault="000E5678" w:rsidP="000E5678">
      <w:pPr>
        <w:jc w:val="center"/>
        <w:rPr>
          <w:ins w:id="175" w:author="ORANGE" w:date="2019-07-29T15:00:00Z"/>
        </w:rPr>
      </w:pPr>
      <w:ins w:id="176" w:author="ORANGE" w:date="2019-07-29T15:00:00Z">
        <w:r>
          <w:t xml:space="preserve">Figure A.2: Network Slice </w:t>
        </w:r>
      </w:ins>
      <w:ins w:id="177" w:author="ORANGE" w:date="2019-07-29T15:55:00Z">
        <w:r w:rsidR="00056FD4">
          <w:t>journey</w:t>
        </w:r>
      </w:ins>
      <w:ins w:id="178" w:author="ORANGE" w:date="2019-07-29T15:00:00Z">
        <w:r>
          <w:t xml:space="preserve"> (</w:t>
        </w:r>
        <w:proofErr w:type="spellStart"/>
        <w:r>
          <w:t>NSaaS</w:t>
        </w:r>
        <w:proofErr w:type="spellEnd"/>
        <w:r>
          <w:t xml:space="preserve"> model) </w:t>
        </w:r>
      </w:ins>
      <w:ins w:id="179" w:author="ORANGE" w:date="2019-07-29T15:01:00Z">
        <w:r>
          <w:t>–</w:t>
        </w:r>
      </w:ins>
      <w:ins w:id="180" w:author="ORANGE" w:date="2019-07-29T15:00:00Z">
        <w:r>
          <w:t xml:space="preserve"> high-</w:t>
        </w:r>
      </w:ins>
      <w:ins w:id="181" w:author="ORANGE" w:date="2019-07-29T15:01:00Z">
        <w:r>
          <w:t>level call flow</w:t>
        </w:r>
      </w:ins>
    </w:p>
    <w:p w14:paraId="2B88D2A6" w14:textId="77777777" w:rsidR="000E5678" w:rsidRDefault="000E5678" w:rsidP="000E5678">
      <w:pPr>
        <w:jc w:val="center"/>
        <w:rPr>
          <w:ins w:id="182" w:author="ORANGE" w:date="2019-07-29T14:59:00Z"/>
        </w:rPr>
      </w:pPr>
    </w:p>
    <w:p w14:paraId="756AED4C" w14:textId="225B236A" w:rsidR="00AF1C42" w:rsidRDefault="00056FD4" w:rsidP="00405330">
      <w:pPr>
        <w:rPr>
          <w:ins w:id="183" w:author="ORANGE" w:date="2019-07-29T15:57:00Z"/>
        </w:rPr>
      </w:pPr>
      <w:ins w:id="184" w:author="ORANGE" w:date="2019-07-29T15:55:00Z">
        <w:r>
          <w:t>Depending on NSP</w:t>
        </w:r>
      </w:ins>
      <w:ins w:id="185" w:author="ORANGE" w:date="2019-07-29T15:56:00Z">
        <w:r>
          <w:t>’s product offering, NSC can order network slice instances spanning one or more network domains, e.g.:</w:t>
        </w:r>
      </w:ins>
    </w:p>
    <w:p w14:paraId="1D6A6B8F" w14:textId="3655E227" w:rsidR="00056FD4" w:rsidRDefault="00056FD4" w:rsidP="00056FD4">
      <w:pPr>
        <w:pStyle w:val="B1"/>
        <w:rPr>
          <w:ins w:id="186" w:author="ORANGE" w:date="2019-07-29T16:09:00Z"/>
        </w:rPr>
      </w:pPr>
      <w:ins w:id="187" w:author="ORANGE" w:date="2019-07-29T15:57:00Z">
        <w:r>
          <w:t xml:space="preserve">- </w:t>
        </w:r>
        <w:proofErr w:type="gramStart"/>
        <w:r>
          <w:t>network</w:t>
        </w:r>
        <w:proofErr w:type="gramEnd"/>
        <w:r>
          <w:t xml:space="preserve"> slice instances</w:t>
        </w:r>
      </w:ins>
      <w:ins w:id="188" w:author="ORANGE" w:date="2019-07-29T16:04:00Z">
        <w:r w:rsidRPr="00056FD4">
          <w:t xml:space="preserve"> </w:t>
        </w:r>
        <w:r>
          <w:t>composed of a RAN-only network slice subnet instance</w:t>
        </w:r>
      </w:ins>
    </w:p>
    <w:p w14:paraId="48303FE1" w14:textId="532C89C4" w:rsidR="001B05C8" w:rsidRDefault="001B05C8" w:rsidP="00EC07B2">
      <w:pPr>
        <w:pStyle w:val="B1"/>
        <w:jc w:val="center"/>
        <w:rPr>
          <w:ins w:id="189" w:author="ORANGE" w:date="2019-07-29T16:14:00Z"/>
        </w:rPr>
      </w:pPr>
      <w:ins w:id="190" w:author="ORANGE" w:date="2019-07-29T16:09:00Z">
        <w:r>
          <w:rPr>
            <w:noProof/>
            <w:lang w:val="fr-FR" w:eastAsia="fr-FR"/>
          </w:rPr>
          <w:drawing>
            <wp:inline distT="0" distB="0" distL="0" distR="0" wp14:anchorId="30D027C3" wp14:editId="1AEEB899">
              <wp:extent cx="3421380" cy="1897380"/>
              <wp:effectExtent l="0" t="0" r="762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1380" cy="1897380"/>
                      </a:xfrm>
                      <a:prstGeom prst="rect">
                        <a:avLst/>
                      </a:prstGeom>
                      <a:noFill/>
                    </pic:spPr>
                  </pic:pic>
                </a:graphicData>
              </a:graphic>
            </wp:inline>
          </w:drawing>
        </w:r>
      </w:ins>
    </w:p>
    <w:p w14:paraId="5D55A619" w14:textId="0DAEE598" w:rsidR="00EC07B2" w:rsidRDefault="00EC07B2" w:rsidP="00EC07B2">
      <w:pPr>
        <w:jc w:val="center"/>
        <w:rPr>
          <w:ins w:id="191" w:author="ORANGE" w:date="2019-07-29T16:14:00Z"/>
        </w:rPr>
      </w:pPr>
      <w:ins w:id="192" w:author="ORANGE" w:date="2019-07-29T16:14:00Z">
        <w:r>
          <w:t>Figure A.3: RAN-only network slice subnet exposed as network slice</w:t>
        </w:r>
      </w:ins>
    </w:p>
    <w:p w14:paraId="60EF7483" w14:textId="77777777" w:rsidR="00EC07B2" w:rsidRDefault="00EC07B2" w:rsidP="00EC07B2">
      <w:pPr>
        <w:pStyle w:val="B1"/>
        <w:jc w:val="center"/>
        <w:rPr>
          <w:ins w:id="193" w:author="ORANGE" w:date="2019-07-29T15:57:00Z"/>
        </w:rPr>
      </w:pPr>
    </w:p>
    <w:p w14:paraId="055DCE21" w14:textId="3320B64D" w:rsidR="00056FD4" w:rsidRDefault="00056FD4" w:rsidP="00056FD4">
      <w:pPr>
        <w:pStyle w:val="B1"/>
        <w:rPr>
          <w:ins w:id="194" w:author="ORANGE" w:date="2019-07-29T15:58:00Z"/>
        </w:rPr>
      </w:pPr>
      <w:ins w:id="195" w:author="ORANGE" w:date="2019-07-29T15:57:00Z">
        <w:r>
          <w:t xml:space="preserve">- </w:t>
        </w:r>
      </w:ins>
      <w:proofErr w:type="gramStart"/>
      <w:ins w:id="196" w:author="ORANGE" w:date="2019-07-29T16:05:00Z">
        <w:r>
          <w:t>network</w:t>
        </w:r>
        <w:proofErr w:type="gramEnd"/>
        <w:r>
          <w:t xml:space="preserve"> slice instances</w:t>
        </w:r>
        <w:r w:rsidRPr="00056FD4">
          <w:t xml:space="preserve"> </w:t>
        </w:r>
        <w:r>
          <w:t>composed of a CN-only network slice subnet instance</w:t>
        </w:r>
      </w:ins>
    </w:p>
    <w:p w14:paraId="36EDCAFC" w14:textId="190F657A" w:rsidR="00056FD4" w:rsidRDefault="00056FD4" w:rsidP="00056FD4">
      <w:pPr>
        <w:pStyle w:val="B1"/>
        <w:rPr>
          <w:ins w:id="197" w:author="ORANGE" w:date="2019-07-29T16:11:00Z"/>
        </w:rPr>
      </w:pPr>
      <w:ins w:id="198" w:author="ORANGE" w:date="2019-07-29T15:58:00Z">
        <w:r>
          <w:t xml:space="preserve">- </w:t>
        </w:r>
      </w:ins>
      <w:ins w:id="199" w:author="ORANGE" w:date="2019-07-29T16:05:00Z">
        <w:r>
          <w:t>network slice instances</w:t>
        </w:r>
        <w:r w:rsidRPr="00056FD4">
          <w:t xml:space="preserve"> </w:t>
        </w:r>
        <w:r>
          <w:t xml:space="preserve">composed of a RAN network slice subnet instance + </w:t>
        </w:r>
      </w:ins>
      <w:ins w:id="200" w:author="ORANGE" w:date="2019-07-29T16:11:00Z">
        <w:r w:rsidR="001B05C8">
          <w:t xml:space="preserve">Transport network slice subnet + </w:t>
        </w:r>
      </w:ins>
      <w:ins w:id="201" w:author="ORANGE" w:date="2019-07-29T16:05:00Z">
        <w:r>
          <w:t>C</w:t>
        </w:r>
        <w:r w:rsidR="001B05C8">
          <w:t>N</w:t>
        </w:r>
        <w:r>
          <w:t xml:space="preserve"> network slice subnet instance</w:t>
        </w:r>
      </w:ins>
    </w:p>
    <w:p w14:paraId="7EB4A8E5" w14:textId="77777777" w:rsidR="001B05C8" w:rsidRDefault="001B05C8" w:rsidP="00056FD4">
      <w:pPr>
        <w:pStyle w:val="B1"/>
        <w:rPr>
          <w:ins w:id="202" w:author="ORANGE" w:date="2019-07-29T16:11:00Z"/>
        </w:rPr>
      </w:pPr>
    </w:p>
    <w:p w14:paraId="73C06681" w14:textId="0E6D70D7" w:rsidR="001B05C8" w:rsidRDefault="001B05C8" w:rsidP="00EC07B2">
      <w:pPr>
        <w:pStyle w:val="B1"/>
        <w:jc w:val="center"/>
        <w:rPr>
          <w:ins w:id="203" w:author="ORANGE" w:date="2019-07-29T16:15:00Z"/>
        </w:rPr>
      </w:pPr>
      <w:ins w:id="204" w:author="ORANGE" w:date="2019-07-29T16:11:00Z">
        <w:r>
          <w:rPr>
            <w:noProof/>
            <w:lang w:val="fr-FR" w:eastAsia="fr-FR"/>
          </w:rPr>
          <w:lastRenderedPageBreak/>
          <w:drawing>
            <wp:inline distT="0" distB="0" distL="0" distR="0" wp14:anchorId="4757B11E" wp14:editId="43BE540F">
              <wp:extent cx="5295900" cy="233302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7507" cy="2333732"/>
                      </a:xfrm>
                      <a:prstGeom prst="rect">
                        <a:avLst/>
                      </a:prstGeom>
                      <a:noFill/>
                    </pic:spPr>
                  </pic:pic>
                </a:graphicData>
              </a:graphic>
            </wp:inline>
          </w:drawing>
        </w:r>
      </w:ins>
    </w:p>
    <w:p w14:paraId="17413AE2" w14:textId="1928ECD4" w:rsidR="00EE6471" w:rsidRDefault="00EE6471" w:rsidP="00EE6471">
      <w:pPr>
        <w:jc w:val="center"/>
        <w:rPr>
          <w:ins w:id="205" w:author="ORANGE" w:date="2019-07-29T16:15:00Z"/>
        </w:rPr>
      </w:pPr>
      <w:ins w:id="206" w:author="ORANGE" w:date="2019-07-29T16:15:00Z">
        <w:r>
          <w:t>Figure A.</w:t>
        </w:r>
      </w:ins>
      <w:ins w:id="207" w:author="ORANGE" w:date="2019-07-29T16:16:00Z">
        <w:r>
          <w:t>4</w:t>
        </w:r>
      </w:ins>
      <w:ins w:id="208" w:author="ORANGE" w:date="2019-07-29T16:15:00Z">
        <w:r>
          <w:t>: RAN</w:t>
        </w:r>
      </w:ins>
      <w:ins w:id="209" w:author="ORANGE" w:date="2019-07-29T16:16:00Z">
        <w:r>
          <w:t>+TN+CN</w:t>
        </w:r>
      </w:ins>
      <w:ins w:id="210" w:author="ORANGE" w:date="2019-07-29T16:15:00Z">
        <w:r>
          <w:t xml:space="preserve"> network slice subnet</w:t>
        </w:r>
      </w:ins>
      <w:ins w:id="211" w:author="ORANGE" w:date="2019-07-29T16:16:00Z">
        <w:r>
          <w:t>s</w:t>
        </w:r>
      </w:ins>
      <w:ins w:id="212" w:author="ORANGE" w:date="2019-07-29T16:15:00Z">
        <w:r>
          <w:t xml:space="preserve"> exposed as network slice</w:t>
        </w:r>
      </w:ins>
    </w:p>
    <w:p w14:paraId="67E6AB29" w14:textId="77777777" w:rsidR="00EE6471" w:rsidRDefault="00EE6471" w:rsidP="00EC07B2">
      <w:pPr>
        <w:pStyle w:val="B1"/>
        <w:jc w:val="center"/>
        <w:rPr>
          <w:ins w:id="213" w:author="ORANGE" w:date="2019-07-29T16:06:00Z"/>
        </w:rPr>
      </w:pPr>
    </w:p>
    <w:p w14:paraId="5F7E9D73" w14:textId="72AB8100" w:rsidR="00056FD4" w:rsidRDefault="00056FD4" w:rsidP="00056FD4">
      <w:pPr>
        <w:pStyle w:val="B1"/>
        <w:rPr>
          <w:ins w:id="214" w:author="ORANGE" w:date="2019-07-29T16:06:00Z"/>
        </w:rPr>
      </w:pPr>
      <w:ins w:id="215" w:author="ORANGE" w:date="2019-07-29T16:06:00Z">
        <w:r>
          <w:t>- network slice instances</w:t>
        </w:r>
        <w:r w:rsidRPr="00056FD4">
          <w:t xml:space="preserve"> </w:t>
        </w:r>
        <w:r>
          <w:t>composed of a RAN network slice subnet instance + C</w:t>
        </w:r>
        <w:r w:rsidR="00C57038">
          <w:t>N</w:t>
        </w:r>
        <w:r>
          <w:t xml:space="preserve"> network slice subnet instance + IMS network slice subnet instance</w:t>
        </w:r>
      </w:ins>
    </w:p>
    <w:p w14:paraId="7FAF437C" w14:textId="1FB9BBDE" w:rsidR="001B05C8" w:rsidRDefault="001B05C8" w:rsidP="00056FD4">
      <w:pPr>
        <w:pStyle w:val="B1"/>
        <w:rPr>
          <w:ins w:id="216" w:author="ORANGE" w:date="2019-07-29T16:12:00Z"/>
        </w:rPr>
      </w:pPr>
      <w:ins w:id="217" w:author="ORANGE" w:date="2019-07-29T16:06:00Z">
        <w:r>
          <w:t xml:space="preserve">- </w:t>
        </w:r>
      </w:ins>
      <w:proofErr w:type="gramStart"/>
      <w:ins w:id="218" w:author="ORANGE" w:date="2019-07-29T16:13:00Z">
        <w:r w:rsidR="00C57038">
          <w:t>or</w:t>
        </w:r>
        <w:proofErr w:type="gramEnd"/>
        <w:r w:rsidR="00C57038">
          <w:t xml:space="preserve"> more, as shown below.</w:t>
        </w:r>
      </w:ins>
      <w:ins w:id="219" w:author="ORANGE" w:date="2019-07-29T16:06:00Z">
        <w:r>
          <w:t>.</w:t>
        </w:r>
      </w:ins>
    </w:p>
    <w:p w14:paraId="77AB9D5C" w14:textId="56A0B112" w:rsidR="001B05C8" w:rsidRDefault="001B05C8" w:rsidP="00EC07B2">
      <w:pPr>
        <w:pStyle w:val="B1"/>
        <w:jc w:val="center"/>
        <w:rPr>
          <w:ins w:id="220" w:author="ORANGE" w:date="2019-07-29T16:17:00Z"/>
        </w:rPr>
      </w:pPr>
      <w:ins w:id="221" w:author="ORANGE" w:date="2019-07-29T16:12:00Z">
        <w:r>
          <w:rPr>
            <w:noProof/>
            <w:lang w:val="fr-FR" w:eastAsia="fr-FR"/>
          </w:rPr>
          <w:drawing>
            <wp:inline distT="0" distB="0" distL="0" distR="0" wp14:anchorId="392F17F1" wp14:editId="0D74F278">
              <wp:extent cx="6134640" cy="18954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9383" cy="1896941"/>
                      </a:xfrm>
                      <a:prstGeom prst="rect">
                        <a:avLst/>
                      </a:prstGeom>
                      <a:noFill/>
                    </pic:spPr>
                  </pic:pic>
                </a:graphicData>
              </a:graphic>
            </wp:inline>
          </w:drawing>
        </w:r>
      </w:ins>
    </w:p>
    <w:p w14:paraId="206BCC53" w14:textId="23E4C494" w:rsidR="00EE6471" w:rsidRDefault="00EE6471" w:rsidP="00EE6471">
      <w:pPr>
        <w:jc w:val="center"/>
        <w:rPr>
          <w:ins w:id="222" w:author="ORANGE" w:date="2019-07-29T16:17:00Z"/>
        </w:rPr>
      </w:pPr>
      <w:ins w:id="223" w:author="ORANGE" w:date="2019-07-29T16:17:00Z">
        <w:r>
          <w:t>Figure A.5: RAN+TN+CN</w:t>
        </w:r>
        <w:r w:rsidR="00F73197">
          <w:t>+TN+IMS+TN+AS</w:t>
        </w:r>
        <w:r>
          <w:t xml:space="preserve"> network slice subnets exposed as network slice</w:t>
        </w:r>
      </w:ins>
    </w:p>
    <w:p w14:paraId="52123AEF" w14:textId="77777777" w:rsidR="00EE6471" w:rsidRPr="0061537D" w:rsidRDefault="00EE6471" w:rsidP="00EC07B2">
      <w:pPr>
        <w:pStyle w:val="B1"/>
        <w:jc w:val="center"/>
        <w:rPr>
          <w:ins w:id="224" w:author="ORANGE" w:date="2019-07-29T16:06:00Z"/>
        </w:rPr>
      </w:pPr>
    </w:p>
    <w:p w14:paraId="3C1728A2" w14:textId="77777777" w:rsidR="00056FD4" w:rsidRPr="0061537D" w:rsidRDefault="00056FD4" w:rsidP="00056FD4">
      <w:pPr>
        <w:pStyle w:val="B1"/>
        <w:rPr>
          <w:ins w:id="225" w:author="ORANGE" w:date="2019-07-26T15:32:00Z"/>
        </w:rPr>
      </w:pPr>
    </w:p>
    <w:p w14:paraId="0CD363EE" w14:textId="77777777" w:rsidR="0086208E" w:rsidRPr="009B5200" w:rsidRDefault="0086208E" w:rsidP="004107E9">
      <w:pPr>
        <w:pStyle w:val="B1"/>
        <w:ind w:left="0" w:firstLine="0"/>
        <w:rPr>
          <w:b/>
          <w:bCs/>
          <w:lang w:val="en-US" w:eastAsia="zh-CN"/>
        </w:rPr>
      </w:pPr>
    </w:p>
    <w:p w14:paraId="55A70DD9" w14:textId="77777777" w:rsidR="00A40C65" w:rsidRDefault="00A40C65" w:rsidP="00A40C65">
      <w:pPr>
        <w:rPr>
          <w:noProof/>
        </w:rPr>
      </w:pPr>
    </w:p>
    <w:p w14:paraId="2E1222FC" w14:textId="77777777" w:rsidR="00403E04" w:rsidRPr="009B5200" w:rsidRDefault="00403E04" w:rsidP="00A40C65">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E2E" w:rsidRPr="00442B28" w14:paraId="2E6B46A9" w14:textId="77777777" w:rsidTr="00A10620">
        <w:tc>
          <w:tcPr>
            <w:tcW w:w="9521" w:type="dxa"/>
            <w:shd w:val="clear" w:color="auto" w:fill="FFFFCC"/>
            <w:vAlign w:val="center"/>
          </w:tcPr>
          <w:p w14:paraId="223034EE" w14:textId="13F40C2E" w:rsidR="00807E2E" w:rsidRPr="00442B28" w:rsidRDefault="00807E2E" w:rsidP="00A1062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01CA1AD2" w14:textId="77777777" w:rsidR="00403E04" w:rsidRDefault="00403E04" w:rsidP="00A40C65">
      <w:pPr>
        <w:rPr>
          <w:noProof/>
        </w:rPr>
      </w:pPr>
    </w:p>
    <w:p w14:paraId="16041D9E" w14:textId="77777777" w:rsidR="009B5200" w:rsidRDefault="009B5200" w:rsidP="00A40C65">
      <w:pPr>
        <w:rPr>
          <w:noProof/>
        </w:rPr>
      </w:pPr>
    </w:p>
    <w:p w14:paraId="3F6E2059" w14:textId="77777777" w:rsidR="00A40C65" w:rsidRDefault="00A40C65" w:rsidP="00A40C65">
      <w:pPr>
        <w:rPr>
          <w:noProof/>
        </w:rPr>
      </w:pPr>
    </w:p>
    <w:p w14:paraId="55E45921" w14:textId="21D0EDBF" w:rsidR="00A30CFC" w:rsidRPr="00343FC5" w:rsidRDefault="00A30CFC" w:rsidP="00A30CFC">
      <w:pPr>
        <w:pStyle w:val="Titre8"/>
      </w:pPr>
      <w:bookmarkStart w:id="226" w:name="_Toc4143794"/>
      <w:r w:rsidRPr="00343FC5">
        <w:lastRenderedPageBreak/>
        <w:t xml:space="preserve">Annex </w:t>
      </w:r>
      <w:del w:id="227" w:author="ORANGE" w:date="2019-07-26T15:33:00Z">
        <w:r w:rsidRPr="00343FC5" w:rsidDel="00A30CFC">
          <w:delText xml:space="preserve">A </w:delText>
        </w:r>
      </w:del>
      <w:ins w:id="228" w:author="ORANGE" w:date="2019-07-26T15:33:00Z">
        <w:r>
          <w:t>B</w:t>
        </w:r>
        <w:r w:rsidRPr="00343FC5">
          <w:t xml:space="preserve"> </w:t>
        </w:r>
      </w:ins>
      <w:r w:rsidRPr="00343FC5">
        <w:t>(informative)</w:t>
      </w:r>
      <w:proofErr w:type="gramStart"/>
      <w:r w:rsidRPr="00343FC5">
        <w:t>:</w:t>
      </w:r>
      <w:proofErr w:type="gramEnd"/>
      <w:r w:rsidRPr="00343FC5">
        <w:br/>
        <w:t>Change history</w:t>
      </w:r>
      <w:bookmarkStart w:id="229" w:name="OLE_LINK18"/>
      <w:bookmarkEnd w:id="2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A30CFC" w:rsidRPr="00343FC5" w14:paraId="01F5147E" w14:textId="77777777" w:rsidTr="00A10620">
        <w:trPr>
          <w:cantSplit/>
          <w:jc w:val="center"/>
        </w:trPr>
        <w:tc>
          <w:tcPr>
            <w:tcW w:w="9639" w:type="dxa"/>
            <w:gridSpan w:val="8"/>
            <w:tcBorders>
              <w:bottom w:val="nil"/>
            </w:tcBorders>
            <w:shd w:val="solid" w:color="FFFFFF" w:fill="auto"/>
          </w:tcPr>
          <w:p w14:paraId="343C221A" w14:textId="77777777" w:rsidR="00A30CFC" w:rsidRPr="00343FC5" w:rsidRDefault="00A30CFC" w:rsidP="00A10620">
            <w:pPr>
              <w:pStyle w:val="TAL"/>
              <w:jc w:val="center"/>
              <w:rPr>
                <w:b/>
                <w:sz w:val="16"/>
              </w:rPr>
            </w:pPr>
            <w:r w:rsidRPr="00343FC5">
              <w:rPr>
                <w:b/>
              </w:rPr>
              <w:t>Change history</w:t>
            </w:r>
          </w:p>
        </w:tc>
      </w:tr>
      <w:tr w:rsidR="00A30CFC" w:rsidRPr="00343FC5" w14:paraId="1AA43630" w14:textId="77777777" w:rsidTr="00A10620">
        <w:trPr>
          <w:jc w:val="center"/>
        </w:trPr>
        <w:tc>
          <w:tcPr>
            <w:tcW w:w="800" w:type="dxa"/>
            <w:shd w:val="pct10" w:color="auto" w:fill="FFFFFF"/>
          </w:tcPr>
          <w:p w14:paraId="321FDF78" w14:textId="77777777" w:rsidR="00A30CFC" w:rsidRPr="00343FC5" w:rsidRDefault="00A30CFC" w:rsidP="00A10620">
            <w:pPr>
              <w:pStyle w:val="TAL"/>
              <w:rPr>
                <w:b/>
                <w:sz w:val="16"/>
              </w:rPr>
            </w:pPr>
            <w:r w:rsidRPr="00343FC5">
              <w:rPr>
                <w:b/>
                <w:sz w:val="16"/>
              </w:rPr>
              <w:t>Date</w:t>
            </w:r>
          </w:p>
        </w:tc>
        <w:tc>
          <w:tcPr>
            <w:tcW w:w="800" w:type="dxa"/>
            <w:shd w:val="pct10" w:color="auto" w:fill="FFFFFF"/>
          </w:tcPr>
          <w:p w14:paraId="0BCCD332" w14:textId="77777777" w:rsidR="00A30CFC" w:rsidRPr="00343FC5" w:rsidRDefault="00A30CFC" w:rsidP="00A10620">
            <w:pPr>
              <w:pStyle w:val="TAL"/>
              <w:rPr>
                <w:b/>
                <w:sz w:val="16"/>
              </w:rPr>
            </w:pPr>
            <w:r w:rsidRPr="00343FC5">
              <w:rPr>
                <w:b/>
                <w:sz w:val="16"/>
              </w:rPr>
              <w:t>Meeting</w:t>
            </w:r>
          </w:p>
        </w:tc>
        <w:tc>
          <w:tcPr>
            <w:tcW w:w="1094" w:type="dxa"/>
            <w:shd w:val="pct10" w:color="auto" w:fill="FFFFFF"/>
          </w:tcPr>
          <w:p w14:paraId="4BCECC0D" w14:textId="77777777" w:rsidR="00A30CFC" w:rsidRPr="00343FC5" w:rsidRDefault="00A30CFC" w:rsidP="00A10620">
            <w:pPr>
              <w:pStyle w:val="TAL"/>
              <w:rPr>
                <w:b/>
                <w:sz w:val="16"/>
              </w:rPr>
            </w:pPr>
            <w:proofErr w:type="spellStart"/>
            <w:r w:rsidRPr="00343FC5">
              <w:rPr>
                <w:b/>
                <w:sz w:val="16"/>
              </w:rPr>
              <w:t>TDoc</w:t>
            </w:r>
            <w:proofErr w:type="spellEnd"/>
          </w:p>
        </w:tc>
        <w:tc>
          <w:tcPr>
            <w:tcW w:w="566" w:type="dxa"/>
            <w:shd w:val="pct10" w:color="auto" w:fill="FFFFFF"/>
          </w:tcPr>
          <w:p w14:paraId="5776F2FA" w14:textId="77777777" w:rsidR="00A30CFC" w:rsidRPr="00343FC5" w:rsidRDefault="00A30CFC" w:rsidP="00A10620">
            <w:pPr>
              <w:pStyle w:val="TAL"/>
              <w:rPr>
                <w:b/>
                <w:sz w:val="16"/>
              </w:rPr>
            </w:pPr>
            <w:r w:rsidRPr="00343FC5">
              <w:rPr>
                <w:b/>
                <w:sz w:val="16"/>
              </w:rPr>
              <w:t>CR</w:t>
            </w:r>
          </w:p>
        </w:tc>
        <w:tc>
          <w:tcPr>
            <w:tcW w:w="425" w:type="dxa"/>
            <w:shd w:val="pct10" w:color="auto" w:fill="FFFFFF"/>
          </w:tcPr>
          <w:p w14:paraId="09543C03" w14:textId="77777777" w:rsidR="00A30CFC" w:rsidRPr="00343FC5" w:rsidRDefault="00A30CFC" w:rsidP="00A10620">
            <w:pPr>
              <w:pStyle w:val="TAL"/>
              <w:rPr>
                <w:b/>
                <w:sz w:val="16"/>
              </w:rPr>
            </w:pPr>
            <w:r w:rsidRPr="00343FC5">
              <w:rPr>
                <w:b/>
                <w:sz w:val="16"/>
              </w:rPr>
              <w:t>Rev</w:t>
            </w:r>
          </w:p>
        </w:tc>
        <w:tc>
          <w:tcPr>
            <w:tcW w:w="425" w:type="dxa"/>
            <w:shd w:val="pct10" w:color="auto" w:fill="FFFFFF"/>
          </w:tcPr>
          <w:p w14:paraId="7F8EF4BC" w14:textId="77777777" w:rsidR="00A30CFC" w:rsidRPr="00343FC5" w:rsidRDefault="00A30CFC" w:rsidP="00A10620">
            <w:pPr>
              <w:pStyle w:val="TAL"/>
              <w:rPr>
                <w:b/>
                <w:sz w:val="16"/>
              </w:rPr>
            </w:pPr>
            <w:r w:rsidRPr="00343FC5">
              <w:rPr>
                <w:b/>
                <w:sz w:val="16"/>
              </w:rPr>
              <w:t>Cat</w:t>
            </w:r>
          </w:p>
        </w:tc>
        <w:tc>
          <w:tcPr>
            <w:tcW w:w="4821" w:type="dxa"/>
            <w:shd w:val="pct10" w:color="auto" w:fill="FFFFFF"/>
          </w:tcPr>
          <w:p w14:paraId="2A4FD299" w14:textId="77777777" w:rsidR="00A30CFC" w:rsidRPr="00343FC5" w:rsidRDefault="00A30CFC" w:rsidP="00A10620">
            <w:pPr>
              <w:pStyle w:val="TAL"/>
              <w:rPr>
                <w:b/>
                <w:sz w:val="16"/>
              </w:rPr>
            </w:pPr>
            <w:r w:rsidRPr="00343FC5">
              <w:rPr>
                <w:b/>
                <w:sz w:val="16"/>
              </w:rPr>
              <w:t>Subject/Comment</w:t>
            </w:r>
          </w:p>
        </w:tc>
        <w:tc>
          <w:tcPr>
            <w:tcW w:w="708" w:type="dxa"/>
            <w:shd w:val="pct10" w:color="auto" w:fill="FFFFFF"/>
          </w:tcPr>
          <w:p w14:paraId="534F0CA0" w14:textId="77777777" w:rsidR="00A30CFC" w:rsidRPr="00343FC5" w:rsidRDefault="00A30CFC" w:rsidP="00A10620">
            <w:pPr>
              <w:pStyle w:val="TAL"/>
              <w:rPr>
                <w:b/>
                <w:sz w:val="16"/>
              </w:rPr>
            </w:pPr>
            <w:r w:rsidRPr="00343FC5">
              <w:rPr>
                <w:b/>
                <w:sz w:val="16"/>
              </w:rPr>
              <w:t>New version</w:t>
            </w:r>
          </w:p>
        </w:tc>
      </w:tr>
      <w:tr w:rsidR="00A30CFC" w:rsidRPr="00343FC5" w14:paraId="54E4B3BD" w14:textId="77777777" w:rsidTr="00A10620">
        <w:trPr>
          <w:jc w:val="center"/>
        </w:trPr>
        <w:tc>
          <w:tcPr>
            <w:tcW w:w="800" w:type="dxa"/>
            <w:shd w:val="solid" w:color="FFFFFF" w:fill="auto"/>
          </w:tcPr>
          <w:p w14:paraId="28BF7DAC" w14:textId="77777777" w:rsidR="00A30CFC" w:rsidRPr="00086778" w:rsidRDefault="00A30CFC" w:rsidP="00A10620">
            <w:pPr>
              <w:pStyle w:val="TAC"/>
              <w:rPr>
                <w:sz w:val="16"/>
                <w:szCs w:val="16"/>
              </w:rPr>
            </w:pPr>
            <w:r w:rsidRPr="00086778">
              <w:rPr>
                <w:sz w:val="16"/>
                <w:szCs w:val="16"/>
              </w:rPr>
              <w:t>2018-09</w:t>
            </w:r>
          </w:p>
        </w:tc>
        <w:tc>
          <w:tcPr>
            <w:tcW w:w="800" w:type="dxa"/>
            <w:shd w:val="solid" w:color="FFFFFF" w:fill="auto"/>
          </w:tcPr>
          <w:p w14:paraId="5544E5BB" w14:textId="77777777" w:rsidR="00A30CFC" w:rsidRPr="00343FC5" w:rsidRDefault="00A30CFC" w:rsidP="00A10620">
            <w:pPr>
              <w:pStyle w:val="TAC"/>
              <w:rPr>
                <w:sz w:val="16"/>
                <w:szCs w:val="16"/>
              </w:rPr>
            </w:pPr>
            <w:r>
              <w:rPr>
                <w:sz w:val="16"/>
                <w:szCs w:val="16"/>
              </w:rPr>
              <w:t>SA#81</w:t>
            </w:r>
          </w:p>
        </w:tc>
        <w:tc>
          <w:tcPr>
            <w:tcW w:w="1094" w:type="dxa"/>
            <w:shd w:val="solid" w:color="FFFFFF" w:fill="auto"/>
          </w:tcPr>
          <w:p w14:paraId="4F2E2441" w14:textId="77777777" w:rsidR="00A30CFC" w:rsidRPr="00343FC5" w:rsidRDefault="00A30CFC" w:rsidP="00A10620">
            <w:pPr>
              <w:pStyle w:val="TAC"/>
              <w:rPr>
                <w:sz w:val="16"/>
                <w:szCs w:val="16"/>
              </w:rPr>
            </w:pPr>
          </w:p>
        </w:tc>
        <w:tc>
          <w:tcPr>
            <w:tcW w:w="566" w:type="dxa"/>
            <w:shd w:val="solid" w:color="FFFFFF" w:fill="auto"/>
          </w:tcPr>
          <w:p w14:paraId="3831ABFA" w14:textId="77777777" w:rsidR="00A30CFC" w:rsidRPr="00343FC5" w:rsidRDefault="00A30CFC" w:rsidP="00A10620">
            <w:pPr>
              <w:pStyle w:val="TAL"/>
              <w:rPr>
                <w:sz w:val="16"/>
                <w:szCs w:val="16"/>
              </w:rPr>
            </w:pPr>
          </w:p>
        </w:tc>
        <w:tc>
          <w:tcPr>
            <w:tcW w:w="425" w:type="dxa"/>
            <w:shd w:val="solid" w:color="FFFFFF" w:fill="auto"/>
          </w:tcPr>
          <w:p w14:paraId="649F71E8" w14:textId="77777777" w:rsidR="00A30CFC" w:rsidRPr="00343FC5" w:rsidRDefault="00A30CFC" w:rsidP="00A10620">
            <w:pPr>
              <w:pStyle w:val="TAR"/>
              <w:rPr>
                <w:sz w:val="16"/>
                <w:szCs w:val="16"/>
              </w:rPr>
            </w:pPr>
          </w:p>
        </w:tc>
        <w:tc>
          <w:tcPr>
            <w:tcW w:w="425" w:type="dxa"/>
            <w:shd w:val="solid" w:color="FFFFFF" w:fill="auto"/>
          </w:tcPr>
          <w:p w14:paraId="53E1B430" w14:textId="77777777" w:rsidR="00A30CFC" w:rsidRPr="00343FC5" w:rsidRDefault="00A30CFC" w:rsidP="00A10620">
            <w:pPr>
              <w:pStyle w:val="TAC"/>
              <w:rPr>
                <w:sz w:val="16"/>
                <w:szCs w:val="16"/>
              </w:rPr>
            </w:pPr>
          </w:p>
        </w:tc>
        <w:tc>
          <w:tcPr>
            <w:tcW w:w="4821" w:type="dxa"/>
            <w:shd w:val="solid" w:color="FFFFFF" w:fill="auto"/>
          </w:tcPr>
          <w:p w14:paraId="14CA664A" w14:textId="77777777" w:rsidR="00A30CFC" w:rsidRPr="00086778" w:rsidRDefault="00A30CFC" w:rsidP="00A10620">
            <w:pPr>
              <w:pStyle w:val="TAL"/>
              <w:rPr>
                <w:sz w:val="16"/>
                <w:szCs w:val="16"/>
              </w:rPr>
            </w:pPr>
            <w:r w:rsidRPr="00086778">
              <w:rPr>
                <w:sz w:val="16"/>
                <w:szCs w:val="16"/>
              </w:rPr>
              <w:t>Upgrade to change control version</w:t>
            </w:r>
          </w:p>
        </w:tc>
        <w:tc>
          <w:tcPr>
            <w:tcW w:w="708" w:type="dxa"/>
            <w:shd w:val="solid" w:color="FFFFFF" w:fill="auto"/>
          </w:tcPr>
          <w:p w14:paraId="33C2D7FC" w14:textId="77777777" w:rsidR="00A30CFC" w:rsidRPr="00086778" w:rsidRDefault="00A30CFC" w:rsidP="00A10620">
            <w:pPr>
              <w:pStyle w:val="TAC"/>
              <w:rPr>
                <w:sz w:val="16"/>
                <w:szCs w:val="16"/>
              </w:rPr>
            </w:pPr>
            <w:r w:rsidRPr="00086778">
              <w:rPr>
                <w:sz w:val="16"/>
                <w:szCs w:val="16"/>
              </w:rPr>
              <w:t>15.0.0</w:t>
            </w:r>
          </w:p>
        </w:tc>
      </w:tr>
      <w:tr w:rsidR="00A30CFC" w:rsidRPr="00343FC5" w14:paraId="082D76EA" w14:textId="77777777" w:rsidTr="00A10620">
        <w:trPr>
          <w:jc w:val="center"/>
        </w:trPr>
        <w:tc>
          <w:tcPr>
            <w:tcW w:w="800" w:type="dxa"/>
            <w:shd w:val="solid" w:color="FFFFFF" w:fill="auto"/>
          </w:tcPr>
          <w:p w14:paraId="64D047A7"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2559C463" w14:textId="77777777" w:rsidR="00A30CFC" w:rsidRDefault="00A30CFC" w:rsidP="00A10620">
            <w:pPr>
              <w:pStyle w:val="TAC"/>
              <w:rPr>
                <w:sz w:val="16"/>
                <w:szCs w:val="16"/>
              </w:rPr>
            </w:pPr>
            <w:r>
              <w:rPr>
                <w:sz w:val="16"/>
                <w:szCs w:val="16"/>
              </w:rPr>
              <w:t>SA#82</w:t>
            </w:r>
          </w:p>
        </w:tc>
        <w:tc>
          <w:tcPr>
            <w:tcW w:w="1094" w:type="dxa"/>
            <w:shd w:val="solid" w:color="FFFFFF" w:fill="auto"/>
          </w:tcPr>
          <w:p w14:paraId="7FCFC0F5" w14:textId="77777777" w:rsidR="00A30CFC" w:rsidRPr="00343FC5" w:rsidRDefault="00A30CFC" w:rsidP="00A10620">
            <w:pPr>
              <w:pStyle w:val="TAC"/>
              <w:rPr>
                <w:sz w:val="16"/>
                <w:szCs w:val="16"/>
              </w:rPr>
            </w:pPr>
            <w:r>
              <w:rPr>
                <w:sz w:val="16"/>
                <w:szCs w:val="16"/>
              </w:rPr>
              <w:t>SP-181043</w:t>
            </w:r>
          </w:p>
        </w:tc>
        <w:tc>
          <w:tcPr>
            <w:tcW w:w="566" w:type="dxa"/>
            <w:shd w:val="solid" w:color="FFFFFF" w:fill="auto"/>
          </w:tcPr>
          <w:p w14:paraId="602A83A5" w14:textId="77777777" w:rsidR="00A30CFC" w:rsidRPr="00343FC5" w:rsidRDefault="00A30CFC" w:rsidP="00A10620">
            <w:pPr>
              <w:pStyle w:val="TAL"/>
              <w:rPr>
                <w:sz w:val="16"/>
                <w:szCs w:val="16"/>
              </w:rPr>
            </w:pPr>
            <w:r>
              <w:rPr>
                <w:sz w:val="16"/>
                <w:szCs w:val="16"/>
              </w:rPr>
              <w:t>0001</w:t>
            </w:r>
          </w:p>
        </w:tc>
        <w:tc>
          <w:tcPr>
            <w:tcW w:w="425" w:type="dxa"/>
            <w:shd w:val="solid" w:color="FFFFFF" w:fill="auto"/>
          </w:tcPr>
          <w:p w14:paraId="5A092888" w14:textId="77777777" w:rsidR="00A30CFC" w:rsidRPr="00343FC5" w:rsidRDefault="00A30CFC" w:rsidP="00A10620">
            <w:pPr>
              <w:pStyle w:val="TAR"/>
              <w:rPr>
                <w:sz w:val="16"/>
                <w:szCs w:val="16"/>
              </w:rPr>
            </w:pPr>
            <w:r>
              <w:rPr>
                <w:sz w:val="16"/>
                <w:szCs w:val="16"/>
              </w:rPr>
              <w:t>1</w:t>
            </w:r>
          </w:p>
        </w:tc>
        <w:tc>
          <w:tcPr>
            <w:tcW w:w="425" w:type="dxa"/>
            <w:shd w:val="solid" w:color="FFFFFF" w:fill="auto"/>
          </w:tcPr>
          <w:p w14:paraId="2C64D036" w14:textId="77777777" w:rsidR="00A30CFC" w:rsidRPr="00343FC5" w:rsidRDefault="00A30CFC" w:rsidP="00A10620">
            <w:pPr>
              <w:pStyle w:val="TAC"/>
              <w:rPr>
                <w:sz w:val="16"/>
                <w:szCs w:val="16"/>
              </w:rPr>
            </w:pPr>
            <w:r>
              <w:rPr>
                <w:sz w:val="16"/>
                <w:szCs w:val="16"/>
              </w:rPr>
              <w:t>F</w:t>
            </w:r>
          </w:p>
        </w:tc>
        <w:tc>
          <w:tcPr>
            <w:tcW w:w="4821" w:type="dxa"/>
            <w:shd w:val="solid" w:color="FFFFFF" w:fill="auto"/>
          </w:tcPr>
          <w:p w14:paraId="32946330" w14:textId="77777777" w:rsidR="00A30CFC" w:rsidRPr="00086778" w:rsidRDefault="00A30CFC" w:rsidP="00A10620">
            <w:pPr>
              <w:pStyle w:val="TAL"/>
              <w:rPr>
                <w:sz w:val="16"/>
                <w:szCs w:val="16"/>
              </w:rPr>
            </w:pPr>
            <w:r w:rsidRPr="00086778">
              <w:rPr>
                <w:sz w:val="16"/>
                <w:szCs w:val="16"/>
              </w:rPr>
              <w:t xml:space="preserve">Complete the reference information and reword the note </w:t>
            </w:r>
          </w:p>
        </w:tc>
        <w:tc>
          <w:tcPr>
            <w:tcW w:w="708" w:type="dxa"/>
            <w:shd w:val="solid" w:color="FFFFFF" w:fill="auto"/>
          </w:tcPr>
          <w:p w14:paraId="01ADEB6D" w14:textId="77777777" w:rsidR="00A30CFC" w:rsidRPr="00086778" w:rsidRDefault="00A30CFC" w:rsidP="00A10620">
            <w:pPr>
              <w:pStyle w:val="TAC"/>
              <w:rPr>
                <w:sz w:val="16"/>
                <w:szCs w:val="16"/>
              </w:rPr>
            </w:pPr>
            <w:r w:rsidRPr="00086778">
              <w:rPr>
                <w:sz w:val="16"/>
                <w:szCs w:val="16"/>
              </w:rPr>
              <w:t>15.1.0</w:t>
            </w:r>
          </w:p>
        </w:tc>
      </w:tr>
      <w:tr w:rsidR="00A30CFC" w:rsidRPr="00343FC5" w14:paraId="3C6935CE" w14:textId="77777777" w:rsidTr="00A10620">
        <w:trPr>
          <w:jc w:val="center"/>
        </w:trPr>
        <w:tc>
          <w:tcPr>
            <w:tcW w:w="800" w:type="dxa"/>
            <w:shd w:val="solid" w:color="FFFFFF" w:fill="auto"/>
          </w:tcPr>
          <w:p w14:paraId="533798F8"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16F44824" w14:textId="77777777" w:rsidR="00A30CFC" w:rsidRDefault="00A30CFC" w:rsidP="00A10620">
            <w:pPr>
              <w:pStyle w:val="TAC"/>
              <w:rPr>
                <w:sz w:val="16"/>
                <w:szCs w:val="16"/>
              </w:rPr>
            </w:pPr>
            <w:r>
              <w:rPr>
                <w:sz w:val="16"/>
                <w:szCs w:val="16"/>
              </w:rPr>
              <w:t>SA#82</w:t>
            </w:r>
          </w:p>
        </w:tc>
        <w:tc>
          <w:tcPr>
            <w:tcW w:w="1094" w:type="dxa"/>
            <w:shd w:val="solid" w:color="FFFFFF" w:fill="auto"/>
          </w:tcPr>
          <w:p w14:paraId="34804068" w14:textId="77777777" w:rsidR="00A30CFC" w:rsidRDefault="00A30CFC" w:rsidP="00A10620">
            <w:pPr>
              <w:pStyle w:val="TAC"/>
              <w:rPr>
                <w:sz w:val="16"/>
                <w:szCs w:val="16"/>
              </w:rPr>
            </w:pPr>
            <w:r>
              <w:rPr>
                <w:sz w:val="16"/>
                <w:szCs w:val="16"/>
              </w:rPr>
              <w:t>SP-181043</w:t>
            </w:r>
          </w:p>
        </w:tc>
        <w:tc>
          <w:tcPr>
            <w:tcW w:w="566" w:type="dxa"/>
            <w:shd w:val="solid" w:color="FFFFFF" w:fill="auto"/>
          </w:tcPr>
          <w:p w14:paraId="37339984" w14:textId="77777777" w:rsidR="00A30CFC" w:rsidRDefault="00A30CFC" w:rsidP="00A10620">
            <w:pPr>
              <w:pStyle w:val="TAL"/>
              <w:rPr>
                <w:sz w:val="16"/>
                <w:szCs w:val="16"/>
              </w:rPr>
            </w:pPr>
            <w:r>
              <w:rPr>
                <w:sz w:val="16"/>
                <w:szCs w:val="16"/>
              </w:rPr>
              <w:t>0002</w:t>
            </w:r>
          </w:p>
        </w:tc>
        <w:tc>
          <w:tcPr>
            <w:tcW w:w="425" w:type="dxa"/>
            <w:shd w:val="solid" w:color="FFFFFF" w:fill="auto"/>
          </w:tcPr>
          <w:p w14:paraId="51953E95" w14:textId="77777777" w:rsidR="00A30CFC" w:rsidRDefault="00A30CFC" w:rsidP="00A10620">
            <w:pPr>
              <w:pStyle w:val="TAR"/>
              <w:rPr>
                <w:sz w:val="16"/>
                <w:szCs w:val="16"/>
              </w:rPr>
            </w:pPr>
            <w:r>
              <w:rPr>
                <w:sz w:val="16"/>
                <w:szCs w:val="16"/>
              </w:rPr>
              <w:t>-</w:t>
            </w:r>
          </w:p>
        </w:tc>
        <w:tc>
          <w:tcPr>
            <w:tcW w:w="425" w:type="dxa"/>
            <w:shd w:val="solid" w:color="FFFFFF" w:fill="auto"/>
          </w:tcPr>
          <w:p w14:paraId="658ECDF7" w14:textId="77777777" w:rsidR="00A30CFC" w:rsidRDefault="00A30CFC" w:rsidP="00A10620">
            <w:pPr>
              <w:pStyle w:val="TAC"/>
              <w:rPr>
                <w:sz w:val="16"/>
                <w:szCs w:val="16"/>
              </w:rPr>
            </w:pPr>
            <w:r>
              <w:rPr>
                <w:sz w:val="16"/>
                <w:szCs w:val="16"/>
              </w:rPr>
              <w:t>F</w:t>
            </w:r>
          </w:p>
        </w:tc>
        <w:tc>
          <w:tcPr>
            <w:tcW w:w="4821" w:type="dxa"/>
            <w:shd w:val="solid" w:color="FFFFFF" w:fill="auto"/>
          </w:tcPr>
          <w:p w14:paraId="328075E4" w14:textId="77777777" w:rsidR="00A30CFC" w:rsidRPr="00086778" w:rsidRDefault="00A30CFC" w:rsidP="00A10620">
            <w:pPr>
              <w:pStyle w:val="TAL"/>
              <w:rPr>
                <w:sz w:val="16"/>
                <w:szCs w:val="16"/>
              </w:rPr>
            </w:pPr>
            <w:r w:rsidRPr="00086778">
              <w:rPr>
                <w:sz w:val="16"/>
                <w:szCs w:val="16"/>
              </w:rPr>
              <w:t>Update operation names in the procedures of NSI provisioning</w:t>
            </w:r>
          </w:p>
        </w:tc>
        <w:tc>
          <w:tcPr>
            <w:tcW w:w="708" w:type="dxa"/>
            <w:shd w:val="solid" w:color="FFFFFF" w:fill="auto"/>
          </w:tcPr>
          <w:p w14:paraId="05377AA8" w14:textId="77777777" w:rsidR="00A30CFC" w:rsidRPr="00086778" w:rsidRDefault="00A30CFC" w:rsidP="00A10620">
            <w:pPr>
              <w:pStyle w:val="TAC"/>
              <w:rPr>
                <w:sz w:val="16"/>
                <w:szCs w:val="16"/>
              </w:rPr>
            </w:pPr>
            <w:r w:rsidRPr="00086778">
              <w:rPr>
                <w:sz w:val="16"/>
                <w:szCs w:val="16"/>
              </w:rPr>
              <w:t>15.1.0</w:t>
            </w:r>
          </w:p>
        </w:tc>
      </w:tr>
      <w:tr w:rsidR="00A30CFC" w:rsidRPr="00343FC5" w14:paraId="52F72A70" w14:textId="77777777" w:rsidTr="00A10620">
        <w:trPr>
          <w:jc w:val="center"/>
        </w:trPr>
        <w:tc>
          <w:tcPr>
            <w:tcW w:w="800" w:type="dxa"/>
            <w:shd w:val="solid" w:color="FFFFFF" w:fill="auto"/>
          </w:tcPr>
          <w:p w14:paraId="2B41F136"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1BCF6223" w14:textId="77777777" w:rsidR="00A30CFC" w:rsidRDefault="00A30CFC" w:rsidP="00A10620">
            <w:pPr>
              <w:pStyle w:val="TAC"/>
              <w:rPr>
                <w:sz w:val="16"/>
                <w:szCs w:val="16"/>
              </w:rPr>
            </w:pPr>
            <w:r>
              <w:rPr>
                <w:sz w:val="16"/>
                <w:szCs w:val="16"/>
              </w:rPr>
              <w:t>SA#82</w:t>
            </w:r>
          </w:p>
        </w:tc>
        <w:tc>
          <w:tcPr>
            <w:tcW w:w="1094" w:type="dxa"/>
            <w:shd w:val="solid" w:color="FFFFFF" w:fill="auto"/>
          </w:tcPr>
          <w:p w14:paraId="7DF4910F" w14:textId="77777777" w:rsidR="00A30CFC" w:rsidRDefault="00A30CFC" w:rsidP="00A10620">
            <w:pPr>
              <w:pStyle w:val="TAC"/>
              <w:rPr>
                <w:sz w:val="16"/>
                <w:szCs w:val="16"/>
              </w:rPr>
            </w:pPr>
            <w:r>
              <w:rPr>
                <w:sz w:val="16"/>
                <w:szCs w:val="16"/>
              </w:rPr>
              <w:t>SP-181043</w:t>
            </w:r>
          </w:p>
        </w:tc>
        <w:tc>
          <w:tcPr>
            <w:tcW w:w="566" w:type="dxa"/>
            <w:shd w:val="solid" w:color="FFFFFF" w:fill="auto"/>
          </w:tcPr>
          <w:p w14:paraId="2A6DDD11" w14:textId="77777777" w:rsidR="00A30CFC" w:rsidRDefault="00A30CFC" w:rsidP="00A10620">
            <w:pPr>
              <w:pStyle w:val="TAL"/>
              <w:rPr>
                <w:sz w:val="16"/>
                <w:szCs w:val="16"/>
              </w:rPr>
            </w:pPr>
            <w:r>
              <w:rPr>
                <w:sz w:val="16"/>
                <w:szCs w:val="16"/>
              </w:rPr>
              <w:t>0003</w:t>
            </w:r>
          </w:p>
        </w:tc>
        <w:tc>
          <w:tcPr>
            <w:tcW w:w="425" w:type="dxa"/>
            <w:shd w:val="solid" w:color="FFFFFF" w:fill="auto"/>
          </w:tcPr>
          <w:p w14:paraId="53C6AF50" w14:textId="77777777" w:rsidR="00A30CFC" w:rsidRDefault="00A30CFC" w:rsidP="00A10620">
            <w:pPr>
              <w:pStyle w:val="TAR"/>
              <w:rPr>
                <w:sz w:val="16"/>
                <w:szCs w:val="16"/>
              </w:rPr>
            </w:pPr>
            <w:r>
              <w:rPr>
                <w:sz w:val="16"/>
                <w:szCs w:val="16"/>
              </w:rPr>
              <w:t>-</w:t>
            </w:r>
          </w:p>
        </w:tc>
        <w:tc>
          <w:tcPr>
            <w:tcW w:w="425" w:type="dxa"/>
            <w:shd w:val="solid" w:color="FFFFFF" w:fill="auto"/>
          </w:tcPr>
          <w:p w14:paraId="08407D9D" w14:textId="77777777" w:rsidR="00A30CFC" w:rsidRDefault="00A30CFC" w:rsidP="00A10620">
            <w:pPr>
              <w:pStyle w:val="TAC"/>
              <w:rPr>
                <w:sz w:val="16"/>
                <w:szCs w:val="16"/>
              </w:rPr>
            </w:pPr>
            <w:r>
              <w:rPr>
                <w:sz w:val="16"/>
                <w:szCs w:val="16"/>
              </w:rPr>
              <w:t>F</w:t>
            </w:r>
          </w:p>
        </w:tc>
        <w:tc>
          <w:tcPr>
            <w:tcW w:w="4821" w:type="dxa"/>
            <w:shd w:val="solid" w:color="FFFFFF" w:fill="auto"/>
          </w:tcPr>
          <w:p w14:paraId="2D1F9294" w14:textId="77777777" w:rsidR="00A30CFC" w:rsidRPr="00086778" w:rsidRDefault="00A30CFC" w:rsidP="00A10620">
            <w:pPr>
              <w:pStyle w:val="TAL"/>
              <w:rPr>
                <w:sz w:val="16"/>
                <w:szCs w:val="16"/>
              </w:rPr>
            </w:pPr>
            <w:r w:rsidRPr="00086778">
              <w:rPr>
                <w:sz w:val="16"/>
                <w:szCs w:val="16"/>
              </w:rPr>
              <w:t>Update operation names in the procedures of NSSI provisioning</w:t>
            </w:r>
          </w:p>
        </w:tc>
        <w:tc>
          <w:tcPr>
            <w:tcW w:w="708" w:type="dxa"/>
            <w:shd w:val="solid" w:color="FFFFFF" w:fill="auto"/>
          </w:tcPr>
          <w:p w14:paraId="2F47077E" w14:textId="77777777" w:rsidR="00A30CFC" w:rsidRPr="00086778" w:rsidRDefault="00A30CFC" w:rsidP="00A10620">
            <w:pPr>
              <w:pStyle w:val="TAC"/>
              <w:rPr>
                <w:sz w:val="16"/>
                <w:szCs w:val="16"/>
              </w:rPr>
            </w:pPr>
            <w:r w:rsidRPr="00086778">
              <w:rPr>
                <w:sz w:val="16"/>
                <w:szCs w:val="16"/>
              </w:rPr>
              <w:t>15.1.0</w:t>
            </w:r>
          </w:p>
        </w:tc>
      </w:tr>
      <w:tr w:rsidR="00A30CFC" w:rsidRPr="00343FC5" w14:paraId="49D4C4F0" w14:textId="77777777" w:rsidTr="00A10620">
        <w:trPr>
          <w:jc w:val="center"/>
        </w:trPr>
        <w:tc>
          <w:tcPr>
            <w:tcW w:w="800" w:type="dxa"/>
            <w:shd w:val="solid" w:color="FFFFFF" w:fill="auto"/>
          </w:tcPr>
          <w:p w14:paraId="6F23F755"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51D46041" w14:textId="77777777" w:rsidR="00A30CFC" w:rsidRDefault="00A30CFC" w:rsidP="00A10620">
            <w:pPr>
              <w:pStyle w:val="TAC"/>
              <w:rPr>
                <w:sz w:val="16"/>
                <w:szCs w:val="16"/>
              </w:rPr>
            </w:pPr>
            <w:r>
              <w:rPr>
                <w:sz w:val="16"/>
                <w:szCs w:val="16"/>
              </w:rPr>
              <w:t>SA#82</w:t>
            </w:r>
          </w:p>
        </w:tc>
        <w:tc>
          <w:tcPr>
            <w:tcW w:w="1094" w:type="dxa"/>
            <w:shd w:val="solid" w:color="FFFFFF" w:fill="auto"/>
          </w:tcPr>
          <w:p w14:paraId="5B7D7880" w14:textId="77777777" w:rsidR="00A30CFC" w:rsidRDefault="00A30CFC" w:rsidP="00A10620">
            <w:pPr>
              <w:pStyle w:val="TAC"/>
              <w:rPr>
                <w:sz w:val="16"/>
                <w:szCs w:val="16"/>
              </w:rPr>
            </w:pPr>
            <w:r>
              <w:rPr>
                <w:sz w:val="16"/>
                <w:szCs w:val="16"/>
              </w:rPr>
              <w:t>SP-181043</w:t>
            </w:r>
          </w:p>
        </w:tc>
        <w:tc>
          <w:tcPr>
            <w:tcW w:w="566" w:type="dxa"/>
            <w:shd w:val="solid" w:color="FFFFFF" w:fill="auto"/>
          </w:tcPr>
          <w:p w14:paraId="7784AD00" w14:textId="77777777" w:rsidR="00A30CFC" w:rsidRDefault="00A30CFC" w:rsidP="00A10620">
            <w:pPr>
              <w:pStyle w:val="TAL"/>
              <w:rPr>
                <w:sz w:val="16"/>
                <w:szCs w:val="16"/>
              </w:rPr>
            </w:pPr>
            <w:r>
              <w:rPr>
                <w:sz w:val="16"/>
                <w:szCs w:val="16"/>
              </w:rPr>
              <w:t>0004</w:t>
            </w:r>
          </w:p>
        </w:tc>
        <w:tc>
          <w:tcPr>
            <w:tcW w:w="425" w:type="dxa"/>
            <w:shd w:val="solid" w:color="FFFFFF" w:fill="auto"/>
          </w:tcPr>
          <w:p w14:paraId="37EDC56C" w14:textId="77777777" w:rsidR="00A30CFC" w:rsidRDefault="00A30CFC" w:rsidP="00A10620">
            <w:pPr>
              <w:pStyle w:val="TAR"/>
              <w:rPr>
                <w:sz w:val="16"/>
                <w:szCs w:val="16"/>
              </w:rPr>
            </w:pPr>
            <w:r>
              <w:rPr>
                <w:sz w:val="16"/>
                <w:szCs w:val="16"/>
              </w:rPr>
              <w:t>1</w:t>
            </w:r>
          </w:p>
        </w:tc>
        <w:tc>
          <w:tcPr>
            <w:tcW w:w="425" w:type="dxa"/>
            <w:shd w:val="solid" w:color="FFFFFF" w:fill="auto"/>
          </w:tcPr>
          <w:p w14:paraId="37BB93C8" w14:textId="77777777" w:rsidR="00A30CFC" w:rsidRDefault="00A30CFC" w:rsidP="00A10620">
            <w:pPr>
              <w:pStyle w:val="TAC"/>
              <w:rPr>
                <w:sz w:val="16"/>
                <w:szCs w:val="16"/>
              </w:rPr>
            </w:pPr>
            <w:r>
              <w:rPr>
                <w:sz w:val="16"/>
                <w:szCs w:val="16"/>
              </w:rPr>
              <w:t>F</w:t>
            </w:r>
          </w:p>
        </w:tc>
        <w:tc>
          <w:tcPr>
            <w:tcW w:w="4821" w:type="dxa"/>
            <w:shd w:val="solid" w:color="FFFFFF" w:fill="auto"/>
          </w:tcPr>
          <w:p w14:paraId="32212770" w14:textId="77777777" w:rsidR="00A30CFC" w:rsidRPr="00086778" w:rsidRDefault="00A30CFC" w:rsidP="00A10620">
            <w:pPr>
              <w:pStyle w:val="TAL"/>
              <w:rPr>
                <w:sz w:val="16"/>
                <w:szCs w:val="16"/>
              </w:rPr>
            </w:pPr>
            <w:r w:rsidRPr="00086778">
              <w:rPr>
                <w:sz w:val="16"/>
                <w:szCs w:val="16"/>
              </w:rPr>
              <w:t>Update operation names in the procedures of NF provisioning</w:t>
            </w:r>
          </w:p>
        </w:tc>
        <w:tc>
          <w:tcPr>
            <w:tcW w:w="708" w:type="dxa"/>
            <w:shd w:val="solid" w:color="FFFFFF" w:fill="auto"/>
          </w:tcPr>
          <w:p w14:paraId="3CF2CDFA" w14:textId="77777777" w:rsidR="00A30CFC" w:rsidRPr="00086778" w:rsidRDefault="00A30CFC" w:rsidP="00A10620">
            <w:pPr>
              <w:pStyle w:val="TAC"/>
              <w:rPr>
                <w:sz w:val="16"/>
                <w:szCs w:val="16"/>
              </w:rPr>
            </w:pPr>
            <w:r w:rsidRPr="00086778">
              <w:rPr>
                <w:sz w:val="16"/>
                <w:szCs w:val="16"/>
              </w:rPr>
              <w:t>15.1.0</w:t>
            </w:r>
          </w:p>
        </w:tc>
      </w:tr>
      <w:tr w:rsidR="00A30CFC" w:rsidRPr="00343FC5" w14:paraId="368A8209" w14:textId="77777777" w:rsidTr="00A10620">
        <w:trPr>
          <w:jc w:val="center"/>
        </w:trPr>
        <w:tc>
          <w:tcPr>
            <w:tcW w:w="800" w:type="dxa"/>
            <w:shd w:val="solid" w:color="FFFFFF" w:fill="auto"/>
          </w:tcPr>
          <w:p w14:paraId="02941238"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058B9875" w14:textId="77777777" w:rsidR="00A30CFC" w:rsidRDefault="00A30CFC" w:rsidP="00A10620">
            <w:pPr>
              <w:pStyle w:val="TAC"/>
              <w:rPr>
                <w:sz w:val="16"/>
                <w:szCs w:val="16"/>
              </w:rPr>
            </w:pPr>
            <w:r>
              <w:rPr>
                <w:sz w:val="16"/>
                <w:szCs w:val="16"/>
              </w:rPr>
              <w:t>SA#82</w:t>
            </w:r>
          </w:p>
        </w:tc>
        <w:tc>
          <w:tcPr>
            <w:tcW w:w="1094" w:type="dxa"/>
            <w:shd w:val="solid" w:color="FFFFFF" w:fill="auto"/>
          </w:tcPr>
          <w:p w14:paraId="57647721" w14:textId="77777777" w:rsidR="00A30CFC" w:rsidRDefault="00A30CFC" w:rsidP="00A10620">
            <w:pPr>
              <w:pStyle w:val="TAC"/>
              <w:rPr>
                <w:sz w:val="16"/>
                <w:szCs w:val="16"/>
              </w:rPr>
            </w:pPr>
            <w:r>
              <w:rPr>
                <w:sz w:val="16"/>
                <w:szCs w:val="16"/>
              </w:rPr>
              <w:t>SP-181043</w:t>
            </w:r>
          </w:p>
        </w:tc>
        <w:tc>
          <w:tcPr>
            <w:tcW w:w="566" w:type="dxa"/>
            <w:shd w:val="solid" w:color="FFFFFF" w:fill="auto"/>
          </w:tcPr>
          <w:p w14:paraId="443B076C" w14:textId="77777777" w:rsidR="00A30CFC" w:rsidRDefault="00A30CFC" w:rsidP="00A10620">
            <w:pPr>
              <w:pStyle w:val="TAL"/>
              <w:rPr>
                <w:sz w:val="16"/>
                <w:szCs w:val="16"/>
              </w:rPr>
            </w:pPr>
            <w:r>
              <w:rPr>
                <w:sz w:val="16"/>
                <w:szCs w:val="16"/>
              </w:rPr>
              <w:t>0005</w:t>
            </w:r>
          </w:p>
        </w:tc>
        <w:tc>
          <w:tcPr>
            <w:tcW w:w="425" w:type="dxa"/>
            <w:shd w:val="solid" w:color="FFFFFF" w:fill="auto"/>
          </w:tcPr>
          <w:p w14:paraId="279895A6" w14:textId="77777777" w:rsidR="00A30CFC" w:rsidRDefault="00A30CFC" w:rsidP="00A10620">
            <w:pPr>
              <w:pStyle w:val="TAR"/>
              <w:rPr>
                <w:sz w:val="16"/>
                <w:szCs w:val="16"/>
              </w:rPr>
            </w:pPr>
            <w:r>
              <w:rPr>
                <w:sz w:val="16"/>
                <w:szCs w:val="16"/>
              </w:rPr>
              <w:t>1</w:t>
            </w:r>
          </w:p>
        </w:tc>
        <w:tc>
          <w:tcPr>
            <w:tcW w:w="425" w:type="dxa"/>
            <w:shd w:val="solid" w:color="FFFFFF" w:fill="auto"/>
          </w:tcPr>
          <w:p w14:paraId="23B1CBDC" w14:textId="77777777" w:rsidR="00A30CFC" w:rsidRDefault="00A30CFC" w:rsidP="00A10620">
            <w:pPr>
              <w:pStyle w:val="TAC"/>
              <w:rPr>
                <w:sz w:val="16"/>
                <w:szCs w:val="16"/>
              </w:rPr>
            </w:pPr>
            <w:r>
              <w:rPr>
                <w:sz w:val="16"/>
                <w:szCs w:val="16"/>
              </w:rPr>
              <w:t>F</w:t>
            </w:r>
          </w:p>
        </w:tc>
        <w:tc>
          <w:tcPr>
            <w:tcW w:w="4821" w:type="dxa"/>
            <w:shd w:val="solid" w:color="FFFFFF" w:fill="auto"/>
          </w:tcPr>
          <w:p w14:paraId="76E6867E" w14:textId="77777777" w:rsidR="00A30CFC" w:rsidRPr="00086778" w:rsidRDefault="00A30CFC" w:rsidP="00A10620">
            <w:pPr>
              <w:pStyle w:val="TAL"/>
              <w:rPr>
                <w:sz w:val="16"/>
                <w:szCs w:val="16"/>
              </w:rPr>
            </w:pPr>
            <w:r w:rsidRPr="00086778">
              <w:rPr>
                <w:sz w:val="16"/>
                <w:szCs w:val="16"/>
              </w:rPr>
              <w:t>Remove release specific information from clause 7.9.1</w:t>
            </w:r>
          </w:p>
        </w:tc>
        <w:tc>
          <w:tcPr>
            <w:tcW w:w="708" w:type="dxa"/>
            <w:shd w:val="solid" w:color="FFFFFF" w:fill="auto"/>
          </w:tcPr>
          <w:p w14:paraId="04C28C3C" w14:textId="77777777" w:rsidR="00A30CFC" w:rsidRPr="00086778" w:rsidRDefault="00A30CFC" w:rsidP="00A10620">
            <w:pPr>
              <w:pStyle w:val="TAC"/>
              <w:rPr>
                <w:sz w:val="16"/>
                <w:szCs w:val="16"/>
              </w:rPr>
            </w:pPr>
            <w:r w:rsidRPr="00086778">
              <w:rPr>
                <w:sz w:val="16"/>
                <w:szCs w:val="16"/>
              </w:rPr>
              <w:t>15.1.0</w:t>
            </w:r>
          </w:p>
        </w:tc>
      </w:tr>
      <w:tr w:rsidR="00A30CFC" w:rsidRPr="00343FC5" w14:paraId="2873D0B3" w14:textId="77777777" w:rsidTr="00A10620">
        <w:trPr>
          <w:jc w:val="center"/>
        </w:trPr>
        <w:tc>
          <w:tcPr>
            <w:tcW w:w="800" w:type="dxa"/>
            <w:shd w:val="solid" w:color="FFFFFF" w:fill="auto"/>
          </w:tcPr>
          <w:p w14:paraId="7AAB5B7F"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1AE21B3D" w14:textId="77777777" w:rsidR="00A30CFC" w:rsidRDefault="00A30CFC" w:rsidP="00A10620">
            <w:pPr>
              <w:pStyle w:val="TAC"/>
              <w:rPr>
                <w:sz w:val="16"/>
                <w:szCs w:val="16"/>
              </w:rPr>
            </w:pPr>
            <w:r>
              <w:rPr>
                <w:sz w:val="16"/>
                <w:szCs w:val="16"/>
              </w:rPr>
              <w:t>SA#82</w:t>
            </w:r>
          </w:p>
        </w:tc>
        <w:tc>
          <w:tcPr>
            <w:tcW w:w="1094" w:type="dxa"/>
            <w:shd w:val="solid" w:color="FFFFFF" w:fill="auto"/>
          </w:tcPr>
          <w:p w14:paraId="6F3BAFA0" w14:textId="77777777" w:rsidR="00A30CFC" w:rsidRDefault="00A30CFC" w:rsidP="00A10620">
            <w:pPr>
              <w:pStyle w:val="TAC"/>
              <w:rPr>
                <w:sz w:val="16"/>
                <w:szCs w:val="16"/>
              </w:rPr>
            </w:pPr>
            <w:r>
              <w:rPr>
                <w:sz w:val="16"/>
                <w:szCs w:val="16"/>
              </w:rPr>
              <w:t>SP-181043</w:t>
            </w:r>
          </w:p>
        </w:tc>
        <w:tc>
          <w:tcPr>
            <w:tcW w:w="566" w:type="dxa"/>
            <w:shd w:val="solid" w:color="FFFFFF" w:fill="auto"/>
          </w:tcPr>
          <w:p w14:paraId="5FCD7D5E" w14:textId="77777777" w:rsidR="00A30CFC" w:rsidRDefault="00A30CFC" w:rsidP="00A10620">
            <w:pPr>
              <w:pStyle w:val="TAL"/>
              <w:rPr>
                <w:sz w:val="16"/>
                <w:szCs w:val="16"/>
              </w:rPr>
            </w:pPr>
            <w:r>
              <w:rPr>
                <w:sz w:val="16"/>
                <w:szCs w:val="16"/>
              </w:rPr>
              <w:t>0006</w:t>
            </w:r>
          </w:p>
        </w:tc>
        <w:tc>
          <w:tcPr>
            <w:tcW w:w="425" w:type="dxa"/>
            <w:shd w:val="solid" w:color="FFFFFF" w:fill="auto"/>
          </w:tcPr>
          <w:p w14:paraId="694F5CBB" w14:textId="77777777" w:rsidR="00A30CFC" w:rsidRDefault="00A30CFC" w:rsidP="00A10620">
            <w:pPr>
              <w:pStyle w:val="TAR"/>
              <w:rPr>
                <w:sz w:val="16"/>
                <w:szCs w:val="16"/>
              </w:rPr>
            </w:pPr>
            <w:r>
              <w:rPr>
                <w:sz w:val="16"/>
                <w:szCs w:val="16"/>
              </w:rPr>
              <w:t>1</w:t>
            </w:r>
          </w:p>
        </w:tc>
        <w:tc>
          <w:tcPr>
            <w:tcW w:w="425" w:type="dxa"/>
            <w:shd w:val="solid" w:color="FFFFFF" w:fill="auto"/>
          </w:tcPr>
          <w:p w14:paraId="24A56D1E" w14:textId="77777777" w:rsidR="00A30CFC" w:rsidRDefault="00A30CFC" w:rsidP="00A10620">
            <w:pPr>
              <w:pStyle w:val="TAC"/>
              <w:rPr>
                <w:sz w:val="16"/>
                <w:szCs w:val="16"/>
              </w:rPr>
            </w:pPr>
            <w:r>
              <w:rPr>
                <w:sz w:val="16"/>
                <w:szCs w:val="16"/>
              </w:rPr>
              <w:t>F</w:t>
            </w:r>
          </w:p>
        </w:tc>
        <w:tc>
          <w:tcPr>
            <w:tcW w:w="4821" w:type="dxa"/>
            <w:shd w:val="solid" w:color="FFFFFF" w:fill="auto"/>
          </w:tcPr>
          <w:p w14:paraId="7957E30C" w14:textId="77777777" w:rsidR="00A30CFC" w:rsidRPr="00086778" w:rsidRDefault="00A30CFC" w:rsidP="00A10620">
            <w:pPr>
              <w:pStyle w:val="TAL"/>
              <w:rPr>
                <w:sz w:val="16"/>
                <w:szCs w:val="16"/>
              </w:rPr>
            </w:pPr>
            <w:r w:rsidRPr="00086778">
              <w:rPr>
                <w:sz w:val="16"/>
                <w:szCs w:val="16"/>
              </w:rPr>
              <w:t>Correct procedures with reference to TS 28.541</w:t>
            </w:r>
          </w:p>
        </w:tc>
        <w:tc>
          <w:tcPr>
            <w:tcW w:w="708" w:type="dxa"/>
            <w:shd w:val="solid" w:color="FFFFFF" w:fill="auto"/>
          </w:tcPr>
          <w:p w14:paraId="3BAE4AAE" w14:textId="77777777" w:rsidR="00A30CFC" w:rsidRPr="00086778" w:rsidRDefault="00A30CFC" w:rsidP="00A10620">
            <w:pPr>
              <w:pStyle w:val="TAC"/>
              <w:rPr>
                <w:sz w:val="16"/>
                <w:szCs w:val="16"/>
              </w:rPr>
            </w:pPr>
            <w:r w:rsidRPr="00086778">
              <w:rPr>
                <w:sz w:val="16"/>
                <w:szCs w:val="16"/>
              </w:rPr>
              <w:t>15.1.0</w:t>
            </w:r>
          </w:p>
        </w:tc>
      </w:tr>
      <w:tr w:rsidR="00A30CFC" w:rsidRPr="00343FC5" w14:paraId="592DC8EA" w14:textId="77777777" w:rsidTr="00A10620">
        <w:trPr>
          <w:jc w:val="center"/>
        </w:trPr>
        <w:tc>
          <w:tcPr>
            <w:tcW w:w="800" w:type="dxa"/>
            <w:shd w:val="solid" w:color="FFFFFF" w:fill="auto"/>
          </w:tcPr>
          <w:p w14:paraId="7E1A348C"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4E5ED0AD" w14:textId="77777777" w:rsidR="00A30CFC" w:rsidRDefault="00A30CFC" w:rsidP="00A10620">
            <w:pPr>
              <w:pStyle w:val="TAC"/>
              <w:rPr>
                <w:sz w:val="16"/>
                <w:szCs w:val="16"/>
              </w:rPr>
            </w:pPr>
            <w:r>
              <w:rPr>
                <w:sz w:val="16"/>
                <w:szCs w:val="16"/>
              </w:rPr>
              <w:t>SA#82</w:t>
            </w:r>
          </w:p>
        </w:tc>
        <w:tc>
          <w:tcPr>
            <w:tcW w:w="1094" w:type="dxa"/>
            <w:shd w:val="solid" w:color="FFFFFF" w:fill="auto"/>
          </w:tcPr>
          <w:p w14:paraId="26785364" w14:textId="77777777" w:rsidR="00A30CFC" w:rsidRDefault="00A30CFC" w:rsidP="00A10620">
            <w:pPr>
              <w:pStyle w:val="TAC"/>
              <w:rPr>
                <w:sz w:val="16"/>
                <w:szCs w:val="16"/>
              </w:rPr>
            </w:pPr>
            <w:r>
              <w:rPr>
                <w:sz w:val="16"/>
                <w:szCs w:val="16"/>
              </w:rPr>
              <w:t>SP-181043</w:t>
            </w:r>
          </w:p>
        </w:tc>
        <w:tc>
          <w:tcPr>
            <w:tcW w:w="566" w:type="dxa"/>
            <w:shd w:val="solid" w:color="FFFFFF" w:fill="auto"/>
          </w:tcPr>
          <w:p w14:paraId="7123F54C" w14:textId="77777777" w:rsidR="00A30CFC" w:rsidRDefault="00A30CFC" w:rsidP="00A10620">
            <w:pPr>
              <w:pStyle w:val="TAL"/>
              <w:rPr>
                <w:sz w:val="16"/>
                <w:szCs w:val="16"/>
              </w:rPr>
            </w:pPr>
            <w:r>
              <w:rPr>
                <w:sz w:val="16"/>
                <w:szCs w:val="16"/>
              </w:rPr>
              <w:t>0009</w:t>
            </w:r>
          </w:p>
        </w:tc>
        <w:tc>
          <w:tcPr>
            <w:tcW w:w="425" w:type="dxa"/>
            <w:shd w:val="solid" w:color="FFFFFF" w:fill="auto"/>
          </w:tcPr>
          <w:p w14:paraId="0B8659E0" w14:textId="77777777" w:rsidR="00A30CFC" w:rsidRDefault="00A30CFC" w:rsidP="00A10620">
            <w:pPr>
              <w:pStyle w:val="TAR"/>
              <w:rPr>
                <w:sz w:val="16"/>
                <w:szCs w:val="16"/>
              </w:rPr>
            </w:pPr>
            <w:r>
              <w:rPr>
                <w:sz w:val="16"/>
                <w:szCs w:val="16"/>
              </w:rPr>
              <w:t>1</w:t>
            </w:r>
          </w:p>
        </w:tc>
        <w:tc>
          <w:tcPr>
            <w:tcW w:w="425" w:type="dxa"/>
            <w:shd w:val="solid" w:color="FFFFFF" w:fill="auto"/>
          </w:tcPr>
          <w:p w14:paraId="3C32A431" w14:textId="77777777" w:rsidR="00A30CFC" w:rsidRDefault="00A30CFC" w:rsidP="00A10620">
            <w:pPr>
              <w:pStyle w:val="TAC"/>
              <w:rPr>
                <w:sz w:val="16"/>
                <w:szCs w:val="16"/>
              </w:rPr>
            </w:pPr>
            <w:r>
              <w:rPr>
                <w:sz w:val="16"/>
                <w:szCs w:val="16"/>
              </w:rPr>
              <w:t>B</w:t>
            </w:r>
          </w:p>
        </w:tc>
        <w:tc>
          <w:tcPr>
            <w:tcW w:w="4821" w:type="dxa"/>
            <w:shd w:val="solid" w:color="FFFFFF" w:fill="auto"/>
          </w:tcPr>
          <w:p w14:paraId="7DD1C004" w14:textId="77777777" w:rsidR="00A30CFC" w:rsidRPr="00086778" w:rsidRDefault="00A30CFC" w:rsidP="00A10620">
            <w:pPr>
              <w:pStyle w:val="TAL"/>
              <w:rPr>
                <w:sz w:val="16"/>
                <w:szCs w:val="16"/>
              </w:rPr>
            </w:pPr>
            <w:r w:rsidRPr="00086778">
              <w:rPr>
                <w:sz w:val="16"/>
                <w:szCs w:val="16"/>
              </w:rPr>
              <w:t>Add Network slice subnet management use case with assigned priority</w:t>
            </w:r>
          </w:p>
        </w:tc>
        <w:tc>
          <w:tcPr>
            <w:tcW w:w="708" w:type="dxa"/>
            <w:shd w:val="solid" w:color="FFFFFF" w:fill="auto"/>
          </w:tcPr>
          <w:p w14:paraId="72C05FF2" w14:textId="77777777" w:rsidR="00A30CFC" w:rsidRPr="00086778" w:rsidRDefault="00A30CFC" w:rsidP="00A10620">
            <w:pPr>
              <w:pStyle w:val="TAC"/>
              <w:rPr>
                <w:sz w:val="16"/>
                <w:szCs w:val="16"/>
              </w:rPr>
            </w:pPr>
            <w:r w:rsidRPr="00086778">
              <w:rPr>
                <w:sz w:val="16"/>
                <w:szCs w:val="16"/>
              </w:rPr>
              <w:t>15.1.0</w:t>
            </w:r>
          </w:p>
        </w:tc>
      </w:tr>
      <w:tr w:rsidR="00A30CFC" w:rsidRPr="00343FC5" w14:paraId="6F746F88" w14:textId="77777777" w:rsidTr="00A10620">
        <w:trPr>
          <w:jc w:val="center"/>
        </w:trPr>
        <w:tc>
          <w:tcPr>
            <w:tcW w:w="800" w:type="dxa"/>
            <w:shd w:val="solid" w:color="FFFFFF" w:fill="auto"/>
          </w:tcPr>
          <w:p w14:paraId="4C81988A"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22C5D6AD" w14:textId="77777777" w:rsidR="00A30CFC" w:rsidRDefault="00A30CFC" w:rsidP="00A10620">
            <w:pPr>
              <w:pStyle w:val="TAC"/>
              <w:rPr>
                <w:sz w:val="16"/>
                <w:szCs w:val="16"/>
              </w:rPr>
            </w:pPr>
            <w:r>
              <w:rPr>
                <w:sz w:val="16"/>
                <w:szCs w:val="16"/>
              </w:rPr>
              <w:t>SA#82</w:t>
            </w:r>
          </w:p>
        </w:tc>
        <w:tc>
          <w:tcPr>
            <w:tcW w:w="1094" w:type="dxa"/>
            <w:shd w:val="solid" w:color="FFFFFF" w:fill="auto"/>
          </w:tcPr>
          <w:p w14:paraId="1AC97DF2" w14:textId="77777777" w:rsidR="00A30CFC" w:rsidRDefault="00A30CFC" w:rsidP="00A10620">
            <w:pPr>
              <w:pStyle w:val="TAC"/>
              <w:rPr>
                <w:sz w:val="16"/>
                <w:szCs w:val="16"/>
              </w:rPr>
            </w:pPr>
            <w:r>
              <w:rPr>
                <w:sz w:val="16"/>
                <w:szCs w:val="16"/>
              </w:rPr>
              <w:t>SP-181043</w:t>
            </w:r>
          </w:p>
        </w:tc>
        <w:tc>
          <w:tcPr>
            <w:tcW w:w="566" w:type="dxa"/>
            <w:shd w:val="solid" w:color="FFFFFF" w:fill="auto"/>
          </w:tcPr>
          <w:p w14:paraId="3EF17140" w14:textId="77777777" w:rsidR="00A30CFC" w:rsidRDefault="00A30CFC" w:rsidP="00A10620">
            <w:pPr>
              <w:pStyle w:val="TAL"/>
              <w:rPr>
                <w:sz w:val="16"/>
                <w:szCs w:val="16"/>
              </w:rPr>
            </w:pPr>
            <w:r>
              <w:rPr>
                <w:sz w:val="16"/>
                <w:szCs w:val="16"/>
              </w:rPr>
              <w:t>0010</w:t>
            </w:r>
          </w:p>
        </w:tc>
        <w:tc>
          <w:tcPr>
            <w:tcW w:w="425" w:type="dxa"/>
            <w:shd w:val="solid" w:color="FFFFFF" w:fill="auto"/>
          </w:tcPr>
          <w:p w14:paraId="4F9270E7" w14:textId="77777777" w:rsidR="00A30CFC" w:rsidRDefault="00A30CFC" w:rsidP="00A10620">
            <w:pPr>
              <w:pStyle w:val="TAR"/>
              <w:rPr>
                <w:sz w:val="16"/>
                <w:szCs w:val="16"/>
              </w:rPr>
            </w:pPr>
            <w:r>
              <w:rPr>
                <w:sz w:val="16"/>
                <w:szCs w:val="16"/>
              </w:rPr>
              <w:t>2</w:t>
            </w:r>
          </w:p>
        </w:tc>
        <w:tc>
          <w:tcPr>
            <w:tcW w:w="425" w:type="dxa"/>
            <w:shd w:val="solid" w:color="FFFFFF" w:fill="auto"/>
          </w:tcPr>
          <w:p w14:paraId="400220CA" w14:textId="77777777" w:rsidR="00A30CFC" w:rsidRDefault="00A30CFC" w:rsidP="00A10620">
            <w:pPr>
              <w:pStyle w:val="TAC"/>
              <w:rPr>
                <w:sz w:val="16"/>
                <w:szCs w:val="16"/>
              </w:rPr>
            </w:pPr>
            <w:r>
              <w:rPr>
                <w:sz w:val="16"/>
                <w:szCs w:val="16"/>
              </w:rPr>
              <w:t>B</w:t>
            </w:r>
          </w:p>
        </w:tc>
        <w:tc>
          <w:tcPr>
            <w:tcW w:w="4821" w:type="dxa"/>
            <w:shd w:val="solid" w:color="FFFFFF" w:fill="auto"/>
          </w:tcPr>
          <w:p w14:paraId="2CB0BB2D" w14:textId="77777777" w:rsidR="00A30CFC" w:rsidRPr="00086778" w:rsidRDefault="00A30CFC" w:rsidP="00A10620">
            <w:pPr>
              <w:pStyle w:val="TAL"/>
              <w:rPr>
                <w:sz w:val="16"/>
                <w:szCs w:val="16"/>
              </w:rPr>
            </w:pPr>
            <w:r w:rsidRPr="00086778">
              <w:rPr>
                <w:sz w:val="16"/>
                <w:szCs w:val="16"/>
              </w:rPr>
              <w:t>Add network slice management interactions with NFV MANO for network service priority</w:t>
            </w:r>
          </w:p>
        </w:tc>
        <w:tc>
          <w:tcPr>
            <w:tcW w:w="708" w:type="dxa"/>
            <w:shd w:val="solid" w:color="FFFFFF" w:fill="auto"/>
          </w:tcPr>
          <w:p w14:paraId="1309865E" w14:textId="77777777" w:rsidR="00A30CFC" w:rsidRPr="00086778" w:rsidRDefault="00A30CFC" w:rsidP="00A10620">
            <w:pPr>
              <w:pStyle w:val="TAC"/>
              <w:rPr>
                <w:sz w:val="16"/>
                <w:szCs w:val="16"/>
              </w:rPr>
            </w:pPr>
            <w:r w:rsidRPr="00086778">
              <w:rPr>
                <w:sz w:val="16"/>
                <w:szCs w:val="16"/>
              </w:rPr>
              <w:t>15.1.0</w:t>
            </w:r>
          </w:p>
        </w:tc>
      </w:tr>
      <w:tr w:rsidR="00A30CFC" w:rsidRPr="00343FC5" w14:paraId="0A6FE45A" w14:textId="77777777" w:rsidTr="00A10620">
        <w:trPr>
          <w:jc w:val="center"/>
        </w:trPr>
        <w:tc>
          <w:tcPr>
            <w:tcW w:w="800" w:type="dxa"/>
            <w:shd w:val="solid" w:color="FFFFFF" w:fill="auto"/>
          </w:tcPr>
          <w:p w14:paraId="60E794C3"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2F42ED4F" w14:textId="77777777" w:rsidR="00A30CFC" w:rsidRDefault="00A30CFC" w:rsidP="00A10620">
            <w:pPr>
              <w:pStyle w:val="TAC"/>
              <w:rPr>
                <w:sz w:val="16"/>
                <w:szCs w:val="16"/>
              </w:rPr>
            </w:pPr>
            <w:r>
              <w:rPr>
                <w:sz w:val="16"/>
                <w:szCs w:val="16"/>
              </w:rPr>
              <w:t>SA#82</w:t>
            </w:r>
          </w:p>
        </w:tc>
        <w:tc>
          <w:tcPr>
            <w:tcW w:w="1094" w:type="dxa"/>
            <w:shd w:val="solid" w:color="FFFFFF" w:fill="auto"/>
          </w:tcPr>
          <w:p w14:paraId="3596BBD4" w14:textId="77777777" w:rsidR="00A30CFC" w:rsidRDefault="00A30CFC" w:rsidP="00A10620">
            <w:pPr>
              <w:pStyle w:val="TAC"/>
              <w:rPr>
                <w:sz w:val="16"/>
                <w:szCs w:val="16"/>
              </w:rPr>
            </w:pPr>
            <w:r>
              <w:rPr>
                <w:sz w:val="16"/>
                <w:szCs w:val="16"/>
              </w:rPr>
              <w:t>SP-181044</w:t>
            </w:r>
          </w:p>
        </w:tc>
        <w:tc>
          <w:tcPr>
            <w:tcW w:w="566" w:type="dxa"/>
            <w:shd w:val="solid" w:color="FFFFFF" w:fill="auto"/>
          </w:tcPr>
          <w:p w14:paraId="72B07C78" w14:textId="77777777" w:rsidR="00A30CFC" w:rsidRDefault="00A30CFC" w:rsidP="00A10620">
            <w:pPr>
              <w:pStyle w:val="TAL"/>
              <w:rPr>
                <w:sz w:val="16"/>
                <w:szCs w:val="16"/>
              </w:rPr>
            </w:pPr>
            <w:r>
              <w:rPr>
                <w:sz w:val="16"/>
                <w:szCs w:val="16"/>
              </w:rPr>
              <w:t>0011</w:t>
            </w:r>
          </w:p>
        </w:tc>
        <w:tc>
          <w:tcPr>
            <w:tcW w:w="425" w:type="dxa"/>
            <w:shd w:val="solid" w:color="FFFFFF" w:fill="auto"/>
          </w:tcPr>
          <w:p w14:paraId="77A3FA3B" w14:textId="77777777" w:rsidR="00A30CFC" w:rsidRDefault="00A30CFC" w:rsidP="00A10620">
            <w:pPr>
              <w:pStyle w:val="TAR"/>
              <w:rPr>
                <w:sz w:val="16"/>
                <w:szCs w:val="16"/>
              </w:rPr>
            </w:pPr>
            <w:r>
              <w:rPr>
                <w:sz w:val="16"/>
                <w:szCs w:val="16"/>
              </w:rPr>
              <w:t>2</w:t>
            </w:r>
          </w:p>
        </w:tc>
        <w:tc>
          <w:tcPr>
            <w:tcW w:w="425" w:type="dxa"/>
            <w:shd w:val="solid" w:color="FFFFFF" w:fill="auto"/>
          </w:tcPr>
          <w:p w14:paraId="68C3A630" w14:textId="77777777" w:rsidR="00A30CFC" w:rsidRDefault="00A30CFC" w:rsidP="00A10620">
            <w:pPr>
              <w:pStyle w:val="TAC"/>
              <w:rPr>
                <w:sz w:val="16"/>
                <w:szCs w:val="16"/>
              </w:rPr>
            </w:pPr>
            <w:r>
              <w:rPr>
                <w:sz w:val="16"/>
                <w:szCs w:val="16"/>
              </w:rPr>
              <w:t>D</w:t>
            </w:r>
          </w:p>
        </w:tc>
        <w:tc>
          <w:tcPr>
            <w:tcW w:w="4821" w:type="dxa"/>
            <w:shd w:val="solid" w:color="FFFFFF" w:fill="auto"/>
          </w:tcPr>
          <w:p w14:paraId="34CB69E9" w14:textId="77777777" w:rsidR="00A30CFC" w:rsidRPr="00086778" w:rsidRDefault="00A30CFC" w:rsidP="00A10620">
            <w:pPr>
              <w:pStyle w:val="TAL"/>
              <w:rPr>
                <w:sz w:val="16"/>
                <w:szCs w:val="16"/>
              </w:rPr>
            </w:pPr>
            <w:r w:rsidRPr="00086778">
              <w:rPr>
                <w:sz w:val="16"/>
                <w:szCs w:val="16"/>
              </w:rPr>
              <w:t>Implement minor corrections</w:t>
            </w:r>
          </w:p>
        </w:tc>
        <w:tc>
          <w:tcPr>
            <w:tcW w:w="708" w:type="dxa"/>
            <w:shd w:val="solid" w:color="FFFFFF" w:fill="auto"/>
          </w:tcPr>
          <w:p w14:paraId="7AAAEDC0" w14:textId="77777777" w:rsidR="00A30CFC" w:rsidRPr="00086778" w:rsidRDefault="00A30CFC" w:rsidP="00A10620">
            <w:pPr>
              <w:pStyle w:val="TAC"/>
              <w:rPr>
                <w:sz w:val="16"/>
                <w:szCs w:val="16"/>
              </w:rPr>
            </w:pPr>
            <w:r w:rsidRPr="00086778">
              <w:rPr>
                <w:sz w:val="16"/>
                <w:szCs w:val="16"/>
              </w:rPr>
              <w:t>16.0.0</w:t>
            </w:r>
          </w:p>
        </w:tc>
      </w:tr>
      <w:tr w:rsidR="00A30CFC" w:rsidRPr="00343FC5" w14:paraId="4C884DE6" w14:textId="77777777" w:rsidTr="00A10620">
        <w:trPr>
          <w:jc w:val="center"/>
        </w:trPr>
        <w:tc>
          <w:tcPr>
            <w:tcW w:w="800" w:type="dxa"/>
            <w:shd w:val="solid" w:color="FFFFFF" w:fill="auto"/>
          </w:tcPr>
          <w:p w14:paraId="0197FF14" w14:textId="77777777" w:rsidR="00A30CFC" w:rsidRPr="00086778" w:rsidRDefault="00A30CFC" w:rsidP="00A10620">
            <w:pPr>
              <w:pStyle w:val="TAC"/>
              <w:rPr>
                <w:sz w:val="16"/>
                <w:szCs w:val="16"/>
              </w:rPr>
            </w:pPr>
            <w:r w:rsidRPr="00086778">
              <w:rPr>
                <w:sz w:val="16"/>
                <w:szCs w:val="16"/>
              </w:rPr>
              <w:t>2019-03</w:t>
            </w:r>
          </w:p>
        </w:tc>
        <w:tc>
          <w:tcPr>
            <w:tcW w:w="800" w:type="dxa"/>
            <w:shd w:val="solid" w:color="FFFFFF" w:fill="auto"/>
          </w:tcPr>
          <w:p w14:paraId="3F216673" w14:textId="77777777" w:rsidR="00A30CFC" w:rsidRDefault="00A30CFC" w:rsidP="00A10620">
            <w:pPr>
              <w:pStyle w:val="TAC"/>
              <w:rPr>
                <w:sz w:val="16"/>
                <w:szCs w:val="16"/>
              </w:rPr>
            </w:pPr>
            <w:r>
              <w:rPr>
                <w:sz w:val="16"/>
                <w:szCs w:val="16"/>
              </w:rPr>
              <w:t>SA#83</w:t>
            </w:r>
          </w:p>
        </w:tc>
        <w:tc>
          <w:tcPr>
            <w:tcW w:w="1094" w:type="dxa"/>
            <w:shd w:val="solid" w:color="FFFFFF" w:fill="auto"/>
          </w:tcPr>
          <w:p w14:paraId="7F642EDA" w14:textId="77777777" w:rsidR="00A30CFC" w:rsidRDefault="00A30CFC" w:rsidP="00A10620">
            <w:pPr>
              <w:pStyle w:val="TAC"/>
              <w:rPr>
                <w:sz w:val="16"/>
                <w:szCs w:val="16"/>
              </w:rPr>
            </w:pPr>
            <w:r>
              <w:rPr>
                <w:sz w:val="16"/>
                <w:szCs w:val="16"/>
              </w:rPr>
              <w:t>SP-190123</w:t>
            </w:r>
          </w:p>
        </w:tc>
        <w:tc>
          <w:tcPr>
            <w:tcW w:w="566" w:type="dxa"/>
            <w:shd w:val="solid" w:color="FFFFFF" w:fill="auto"/>
          </w:tcPr>
          <w:p w14:paraId="41666E23" w14:textId="77777777" w:rsidR="00A30CFC" w:rsidRDefault="00A30CFC" w:rsidP="00A10620">
            <w:pPr>
              <w:pStyle w:val="TAL"/>
              <w:rPr>
                <w:sz w:val="16"/>
                <w:szCs w:val="16"/>
              </w:rPr>
            </w:pPr>
            <w:r>
              <w:rPr>
                <w:sz w:val="16"/>
                <w:szCs w:val="16"/>
              </w:rPr>
              <w:t>0013</w:t>
            </w:r>
          </w:p>
        </w:tc>
        <w:tc>
          <w:tcPr>
            <w:tcW w:w="425" w:type="dxa"/>
            <w:shd w:val="solid" w:color="FFFFFF" w:fill="auto"/>
          </w:tcPr>
          <w:p w14:paraId="119C01D2" w14:textId="77777777" w:rsidR="00A30CFC" w:rsidRDefault="00A30CFC" w:rsidP="00A10620">
            <w:pPr>
              <w:pStyle w:val="TAR"/>
              <w:rPr>
                <w:sz w:val="16"/>
                <w:szCs w:val="16"/>
              </w:rPr>
            </w:pPr>
            <w:r>
              <w:rPr>
                <w:sz w:val="16"/>
                <w:szCs w:val="16"/>
              </w:rPr>
              <w:t>-</w:t>
            </w:r>
          </w:p>
        </w:tc>
        <w:tc>
          <w:tcPr>
            <w:tcW w:w="425" w:type="dxa"/>
            <w:shd w:val="solid" w:color="FFFFFF" w:fill="auto"/>
          </w:tcPr>
          <w:p w14:paraId="28FE853F" w14:textId="77777777" w:rsidR="00A30CFC" w:rsidRDefault="00A30CFC" w:rsidP="00A10620">
            <w:pPr>
              <w:pStyle w:val="TAC"/>
              <w:rPr>
                <w:sz w:val="16"/>
                <w:szCs w:val="16"/>
              </w:rPr>
            </w:pPr>
            <w:r>
              <w:rPr>
                <w:sz w:val="16"/>
                <w:szCs w:val="16"/>
              </w:rPr>
              <w:t>A</w:t>
            </w:r>
          </w:p>
        </w:tc>
        <w:tc>
          <w:tcPr>
            <w:tcW w:w="4821" w:type="dxa"/>
            <w:shd w:val="solid" w:color="FFFFFF" w:fill="auto"/>
          </w:tcPr>
          <w:p w14:paraId="474A7EF4" w14:textId="77777777" w:rsidR="00A30CFC" w:rsidRPr="00086778" w:rsidRDefault="00A30CFC" w:rsidP="00A10620">
            <w:pPr>
              <w:pStyle w:val="TAL"/>
              <w:rPr>
                <w:sz w:val="16"/>
                <w:szCs w:val="16"/>
              </w:rPr>
            </w:pPr>
            <w:r w:rsidRPr="00086778">
              <w:rPr>
                <w:sz w:val="16"/>
                <w:szCs w:val="16"/>
              </w:rPr>
              <w:t>Update management services tables</w:t>
            </w:r>
          </w:p>
        </w:tc>
        <w:tc>
          <w:tcPr>
            <w:tcW w:w="708" w:type="dxa"/>
            <w:shd w:val="solid" w:color="FFFFFF" w:fill="auto"/>
          </w:tcPr>
          <w:p w14:paraId="0FF531E8" w14:textId="77777777" w:rsidR="00A30CFC" w:rsidRPr="00086778" w:rsidRDefault="00A30CFC" w:rsidP="00A10620">
            <w:pPr>
              <w:pStyle w:val="TAC"/>
              <w:rPr>
                <w:sz w:val="16"/>
                <w:szCs w:val="16"/>
              </w:rPr>
            </w:pPr>
            <w:r w:rsidRPr="00086778">
              <w:rPr>
                <w:sz w:val="16"/>
                <w:szCs w:val="16"/>
              </w:rPr>
              <w:t>16.1.0</w:t>
            </w:r>
          </w:p>
        </w:tc>
      </w:tr>
      <w:tr w:rsidR="00A30CFC" w:rsidRPr="00343FC5" w14:paraId="44108967" w14:textId="77777777" w:rsidTr="00A10620">
        <w:trPr>
          <w:jc w:val="center"/>
        </w:trPr>
        <w:tc>
          <w:tcPr>
            <w:tcW w:w="800" w:type="dxa"/>
            <w:shd w:val="solid" w:color="FFFFFF" w:fill="auto"/>
          </w:tcPr>
          <w:p w14:paraId="2421485F" w14:textId="77777777" w:rsidR="00A30CFC" w:rsidRPr="00F13DB6" w:rsidRDefault="00A30CFC" w:rsidP="00A10620">
            <w:pPr>
              <w:pStyle w:val="TAC"/>
              <w:rPr>
                <w:sz w:val="16"/>
                <w:szCs w:val="16"/>
              </w:rPr>
            </w:pPr>
            <w:r>
              <w:rPr>
                <w:sz w:val="16"/>
                <w:szCs w:val="16"/>
              </w:rPr>
              <w:t>2019-03</w:t>
            </w:r>
          </w:p>
        </w:tc>
        <w:tc>
          <w:tcPr>
            <w:tcW w:w="800" w:type="dxa"/>
            <w:shd w:val="solid" w:color="FFFFFF" w:fill="auto"/>
          </w:tcPr>
          <w:p w14:paraId="2BE239DB" w14:textId="77777777" w:rsidR="00A30CFC" w:rsidRDefault="00A30CFC" w:rsidP="00A10620">
            <w:pPr>
              <w:pStyle w:val="TAC"/>
              <w:rPr>
                <w:sz w:val="16"/>
                <w:szCs w:val="16"/>
              </w:rPr>
            </w:pPr>
            <w:r>
              <w:rPr>
                <w:sz w:val="16"/>
                <w:szCs w:val="16"/>
              </w:rPr>
              <w:t>SA#83</w:t>
            </w:r>
          </w:p>
        </w:tc>
        <w:tc>
          <w:tcPr>
            <w:tcW w:w="1094" w:type="dxa"/>
            <w:shd w:val="solid" w:color="FFFFFF" w:fill="auto"/>
          </w:tcPr>
          <w:p w14:paraId="20D25C21" w14:textId="77777777" w:rsidR="00A30CFC" w:rsidRDefault="00A30CFC" w:rsidP="00A10620">
            <w:pPr>
              <w:pStyle w:val="TAC"/>
              <w:rPr>
                <w:sz w:val="16"/>
                <w:szCs w:val="16"/>
              </w:rPr>
            </w:pPr>
            <w:r>
              <w:rPr>
                <w:sz w:val="16"/>
                <w:szCs w:val="16"/>
              </w:rPr>
              <w:t>SP-190123</w:t>
            </w:r>
          </w:p>
        </w:tc>
        <w:tc>
          <w:tcPr>
            <w:tcW w:w="566" w:type="dxa"/>
            <w:shd w:val="solid" w:color="FFFFFF" w:fill="auto"/>
          </w:tcPr>
          <w:p w14:paraId="41252219" w14:textId="77777777" w:rsidR="00A30CFC" w:rsidRDefault="00A30CFC" w:rsidP="00A10620">
            <w:pPr>
              <w:pStyle w:val="TAL"/>
              <w:rPr>
                <w:sz w:val="16"/>
                <w:szCs w:val="16"/>
              </w:rPr>
            </w:pPr>
            <w:r>
              <w:rPr>
                <w:sz w:val="16"/>
                <w:szCs w:val="16"/>
              </w:rPr>
              <w:t>0015</w:t>
            </w:r>
          </w:p>
        </w:tc>
        <w:tc>
          <w:tcPr>
            <w:tcW w:w="425" w:type="dxa"/>
            <w:shd w:val="solid" w:color="FFFFFF" w:fill="auto"/>
          </w:tcPr>
          <w:p w14:paraId="4899F731" w14:textId="77777777" w:rsidR="00A30CFC" w:rsidRDefault="00A30CFC" w:rsidP="00A10620">
            <w:pPr>
              <w:pStyle w:val="TAR"/>
              <w:rPr>
                <w:sz w:val="16"/>
                <w:szCs w:val="16"/>
              </w:rPr>
            </w:pPr>
            <w:r>
              <w:rPr>
                <w:sz w:val="16"/>
                <w:szCs w:val="16"/>
              </w:rPr>
              <w:t>-</w:t>
            </w:r>
          </w:p>
        </w:tc>
        <w:tc>
          <w:tcPr>
            <w:tcW w:w="425" w:type="dxa"/>
            <w:shd w:val="solid" w:color="FFFFFF" w:fill="auto"/>
          </w:tcPr>
          <w:p w14:paraId="55ACF209" w14:textId="77777777" w:rsidR="00A30CFC" w:rsidRDefault="00A30CFC" w:rsidP="00A10620">
            <w:pPr>
              <w:pStyle w:val="TAC"/>
              <w:rPr>
                <w:sz w:val="16"/>
                <w:szCs w:val="16"/>
              </w:rPr>
            </w:pPr>
            <w:r>
              <w:rPr>
                <w:sz w:val="16"/>
                <w:szCs w:val="16"/>
              </w:rPr>
              <w:t>A</w:t>
            </w:r>
          </w:p>
        </w:tc>
        <w:tc>
          <w:tcPr>
            <w:tcW w:w="4821" w:type="dxa"/>
            <w:shd w:val="solid" w:color="FFFFFF" w:fill="auto"/>
          </w:tcPr>
          <w:p w14:paraId="66CE17F0" w14:textId="77777777" w:rsidR="00A30CFC" w:rsidRPr="00F13DB6" w:rsidRDefault="00A30CFC" w:rsidP="00A10620">
            <w:pPr>
              <w:pStyle w:val="TAL"/>
              <w:rPr>
                <w:sz w:val="16"/>
                <w:szCs w:val="16"/>
              </w:rPr>
            </w:pPr>
            <w:r>
              <w:rPr>
                <w:sz w:val="16"/>
                <w:szCs w:val="16"/>
              </w:rPr>
              <w:t>Correction on procedure of Network Slice Subnet Instance Deallocation</w:t>
            </w:r>
          </w:p>
        </w:tc>
        <w:tc>
          <w:tcPr>
            <w:tcW w:w="708" w:type="dxa"/>
            <w:shd w:val="solid" w:color="FFFFFF" w:fill="auto"/>
          </w:tcPr>
          <w:p w14:paraId="0B7935C5" w14:textId="77777777" w:rsidR="00A30CFC" w:rsidRPr="00F13DB6" w:rsidRDefault="00A30CFC" w:rsidP="00A10620">
            <w:pPr>
              <w:pStyle w:val="TAC"/>
              <w:rPr>
                <w:sz w:val="16"/>
                <w:szCs w:val="16"/>
              </w:rPr>
            </w:pPr>
            <w:r>
              <w:rPr>
                <w:sz w:val="16"/>
                <w:szCs w:val="16"/>
              </w:rPr>
              <w:t>16.1.0</w:t>
            </w:r>
          </w:p>
        </w:tc>
      </w:tr>
      <w:tr w:rsidR="00A30CFC" w:rsidRPr="00343FC5" w14:paraId="26A881B6" w14:textId="77777777" w:rsidTr="00A10620">
        <w:trPr>
          <w:jc w:val="center"/>
        </w:trPr>
        <w:tc>
          <w:tcPr>
            <w:tcW w:w="800" w:type="dxa"/>
            <w:shd w:val="solid" w:color="FFFFFF" w:fill="auto"/>
          </w:tcPr>
          <w:p w14:paraId="49740F28" w14:textId="77777777" w:rsidR="00A30CFC" w:rsidRDefault="00A30CFC" w:rsidP="00A10620">
            <w:pPr>
              <w:pStyle w:val="TAC"/>
              <w:rPr>
                <w:sz w:val="16"/>
                <w:szCs w:val="16"/>
              </w:rPr>
            </w:pPr>
            <w:r>
              <w:rPr>
                <w:sz w:val="16"/>
                <w:szCs w:val="16"/>
              </w:rPr>
              <w:t>2019-03</w:t>
            </w:r>
          </w:p>
        </w:tc>
        <w:tc>
          <w:tcPr>
            <w:tcW w:w="800" w:type="dxa"/>
            <w:shd w:val="solid" w:color="FFFFFF" w:fill="auto"/>
          </w:tcPr>
          <w:p w14:paraId="04764A1A" w14:textId="77777777" w:rsidR="00A30CFC" w:rsidRDefault="00A30CFC" w:rsidP="00A10620">
            <w:pPr>
              <w:pStyle w:val="TAC"/>
              <w:rPr>
                <w:sz w:val="16"/>
                <w:szCs w:val="16"/>
              </w:rPr>
            </w:pPr>
            <w:r>
              <w:rPr>
                <w:sz w:val="16"/>
                <w:szCs w:val="16"/>
              </w:rPr>
              <w:t>SA#83</w:t>
            </w:r>
          </w:p>
        </w:tc>
        <w:tc>
          <w:tcPr>
            <w:tcW w:w="1094" w:type="dxa"/>
            <w:shd w:val="solid" w:color="FFFFFF" w:fill="auto"/>
          </w:tcPr>
          <w:p w14:paraId="49056F62" w14:textId="77777777" w:rsidR="00A30CFC" w:rsidRDefault="00A30CFC" w:rsidP="00A10620">
            <w:pPr>
              <w:pStyle w:val="TAC"/>
              <w:rPr>
                <w:sz w:val="16"/>
                <w:szCs w:val="16"/>
              </w:rPr>
            </w:pPr>
            <w:r>
              <w:rPr>
                <w:sz w:val="16"/>
                <w:szCs w:val="16"/>
              </w:rPr>
              <w:t>SP-190123</w:t>
            </w:r>
          </w:p>
        </w:tc>
        <w:tc>
          <w:tcPr>
            <w:tcW w:w="566" w:type="dxa"/>
            <w:shd w:val="solid" w:color="FFFFFF" w:fill="auto"/>
          </w:tcPr>
          <w:p w14:paraId="708ED552" w14:textId="77777777" w:rsidR="00A30CFC" w:rsidRDefault="00A30CFC" w:rsidP="00A10620">
            <w:pPr>
              <w:pStyle w:val="TAL"/>
              <w:rPr>
                <w:sz w:val="16"/>
                <w:szCs w:val="16"/>
              </w:rPr>
            </w:pPr>
            <w:r>
              <w:rPr>
                <w:sz w:val="16"/>
                <w:szCs w:val="16"/>
              </w:rPr>
              <w:t>0017</w:t>
            </w:r>
          </w:p>
        </w:tc>
        <w:tc>
          <w:tcPr>
            <w:tcW w:w="425" w:type="dxa"/>
            <w:shd w:val="solid" w:color="FFFFFF" w:fill="auto"/>
          </w:tcPr>
          <w:p w14:paraId="329A9902" w14:textId="77777777" w:rsidR="00A30CFC" w:rsidRDefault="00A30CFC" w:rsidP="00A10620">
            <w:pPr>
              <w:pStyle w:val="TAR"/>
              <w:rPr>
                <w:sz w:val="16"/>
                <w:szCs w:val="16"/>
              </w:rPr>
            </w:pPr>
            <w:r>
              <w:rPr>
                <w:sz w:val="16"/>
                <w:szCs w:val="16"/>
              </w:rPr>
              <w:t>1</w:t>
            </w:r>
          </w:p>
        </w:tc>
        <w:tc>
          <w:tcPr>
            <w:tcW w:w="425" w:type="dxa"/>
            <w:shd w:val="solid" w:color="FFFFFF" w:fill="auto"/>
          </w:tcPr>
          <w:p w14:paraId="6FECC30E" w14:textId="77777777" w:rsidR="00A30CFC" w:rsidRDefault="00A30CFC" w:rsidP="00A10620">
            <w:pPr>
              <w:pStyle w:val="TAC"/>
              <w:rPr>
                <w:sz w:val="16"/>
                <w:szCs w:val="16"/>
              </w:rPr>
            </w:pPr>
            <w:r>
              <w:rPr>
                <w:sz w:val="16"/>
                <w:szCs w:val="16"/>
              </w:rPr>
              <w:t>A</w:t>
            </w:r>
          </w:p>
        </w:tc>
        <w:tc>
          <w:tcPr>
            <w:tcW w:w="4821" w:type="dxa"/>
            <w:shd w:val="solid" w:color="FFFFFF" w:fill="auto"/>
          </w:tcPr>
          <w:p w14:paraId="6903EE6A" w14:textId="77777777" w:rsidR="00A30CFC" w:rsidRDefault="00A30CFC" w:rsidP="00A10620">
            <w:pPr>
              <w:pStyle w:val="TAL"/>
              <w:rPr>
                <w:sz w:val="16"/>
                <w:szCs w:val="16"/>
              </w:rPr>
            </w:pPr>
            <w:r>
              <w:rPr>
                <w:sz w:val="16"/>
                <w:szCs w:val="16"/>
              </w:rPr>
              <w:t>Correct management service term</w:t>
            </w:r>
          </w:p>
        </w:tc>
        <w:tc>
          <w:tcPr>
            <w:tcW w:w="708" w:type="dxa"/>
            <w:shd w:val="solid" w:color="FFFFFF" w:fill="auto"/>
          </w:tcPr>
          <w:p w14:paraId="56DE3BC9" w14:textId="77777777" w:rsidR="00A30CFC" w:rsidRDefault="00A30CFC" w:rsidP="00A10620">
            <w:pPr>
              <w:pStyle w:val="TAC"/>
              <w:rPr>
                <w:sz w:val="16"/>
                <w:szCs w:val="16"/>
              </w:rPr>
            </w:pPr>
            <w:r>
              <w:rPr>
                <w:sz w:val="16"/>
                <w:szCs w:val="16"/>
              </w:rPr>
              <w:t>16.1.0</w:t>
            </w:r>
          </w:p>
        </w:tc>
      </w:tr>
      <w:tr w:rsidR="00A30CFC" w:rsidRPr="00343FC5" w14:paraId="7F147E04" w14:textId="77777777" w:rsidTr="00A10620">
        <w:trPr>
          <w:jc w:val="center"/>
        </w:trPr>
        <w:tc>
          <w:tcPr>
            <w:tcW w:w="800" w:type="dxa"/>
            <w:shd w:val="solid" w:color="FFFFFF" w:fill="auto"/>
          </w:tcPr>
          <w:p w14:paraId="2984E7FA" w14:textId="77777777" w:rsidR="00A30CFC" w:rsidRDefault="00A30CFC" w:rsidP="00A10620">
            <w:pPr>
              <w:pStyle w:val="TAC"/>
              <w:rPr>
                <w:sz w:val="16"/>
                <w:szCs w:val="16"/>
              </w:rPr>
            </w:pPr>
            <w:r>
              <w:rPr>
                <w:sz w:val="16"/>
                <w:szCs w:val="16"/>
              </w:rPr>
              <w:t>2019-05</w:t>
            </w:r>
          </w:p>
        </w:tc>
        <w:tc>
          <w:tcPr>
            <w:tcW w:w="800" w:type="dxa"/>
            <w:shd w:val="solid" w:color="FFFFFF" w:fill="auto"/>
          </w:tcPr>
          <w:p w14:paraId="6AC438E2" w14:textId="77777777" w:rsidR="00A30CFC" w:rsidRDefault="00A30CFC" w:rsidP="00A10620">
            <w:pPr>
              <w:pStyle w:val="TAC"/>
              <w:rPr>
                <w:sz w:val="16"/>
                <w:szCs w:val="16"/>
              </w:rPr>
            </w:pPr>
            <w:r>
              <w:rPr>
                <w:sz w:val="16"/>
                <w:szCs w:val="16"/>
              </w:rPr>
              <w:t>SA#84</w:t>
            </w:r>
          </w:p>
        </w:tc>
        <w:tc>
          <w:tcPr>
            <w:tcW w:w="1094" w:type="dxa"/>
            <w:shd w:val="solid" w:color="FFFFFF" w:fill="auto"/>
          </w:tcPr>
          <w:p w14:paraId="04C738DB" w14:textId="77777777" w:rsidR="00A30CFC" w:rsidRDefault="00A30CFC" w:rsidP="00A10620">
            <w:pPr>
              <w:pStyle w:val="TAC"/>
              <w:rPr>
                <w:sz w:val="16"/>
                <w:szCs w:val="16"/>
              </w:rPr>
            </w:pPr>
            <w:r>
              <w:rPr>
                <w:sz w:val="16"/>
                <w:szCs w:val="16"/>
              </w:rPr>
              <w:t>SP-190370</w:t>
            </w:r>
          </w:p>
        </w:tc>
        <w:tc>
          <w:tcPr>
            <w:tcW w:w="566" w:type="dxa"/>
            <w:shd w:val="solid" w:color="FFFFFF" w:fill="auto"/>
          </w:tcPr>
          <w:p w14:paraId="69DCDBAF" w14:textId="77777777" w:rsidR="00A30CFC" w:rsidRDefault="00A30CFC" w:rsidP="00A10620">
            <w:pPr>
              <w:pStyle w:val="TAL"/>
              <w:rPr>
                <w:sz w:val="16"/>
                <w:szCs w:val="16"/>
              </w:rPr>
            </w:pPr>
            <w:r>
              <w:rPr>
                <w:sz w:val="16"/>
                <w:szCs w:val="16"/>
              </w:rPr>
              <w:t>0019</w:t>
            </w:r>
          </w:p>
        </w:tc>
        <w:tc>
          <w:tcPr>
            <w:tcW w:w="425" w:type="dxa"/>
            <w:shd w:val="solid" w:color="FFFFFF" w:fill="auto"/>
          </w:tcPr>
          <w:p w14:paraId="58E4B645" w14:textId="77777777" w:rsidR="00A30CFC" w:rsidRDefault="00A30CFC" w:rsidP="00A10620">
            <w:pPr>
              <w:pStyle w:val="TAR"/>
              <w:rPr>
                <w:sz w:val="16"/>
                <w:szCs w:val="16"/>
              </w:rPr>
            </w:pPr>
            <w:r>
              <w:rPr>
                <w:sz w:val="16"/>
                <w:szCs w:val="16"/>
              </w:rPr>
              <w:t>1</w:t>
            </w:r>
          </w:p>
        </w:tc>
        <w:tc>
          <w:tcPr>
            <w:tcW w:w="425" w:type="dxa"/>
            <w:shd w:val="solid" w:color="FFFFFF" w:fill="auto"/>
          </w:tcPr>
          <w:p w14:paraId="59314BE8" w14:textId="77777777" w:rsidR="00A30CFC" w:rsidRDefault="00A30CFC" w:rsidP="00A10620">
            <w:pPr>
              <w:pStyle w:val="TAC"/>
              <w:rPr>
                <w:sz w:val="16"/>
                <w:szCs w:val="16"/>
              </w:rPr>
            </w:pPr>
            <w:r>
              <w:rPr>
                <w:sz w:val="16"/>
                <w:szCs w:val="16"/>
              </w:rPr>
              <w:t>A</w:t>
            </w:r>
          </w:p>
        </w:tc>
        <w:tc>
          <w:tcPr>
            <w:tcW w:w="4821" w:type="dxa"/>
            <w:shd w:val="solid" w:color="FFFFFF" w:fill="auto"/>
          </w:tcPr>
          <w:p w14:paraId="5339F120" w14:textId="77777777" w:rsidR="00A30CFC" w:rsidRDefault="00A30CFC" w:rsidP="00A10620">
            <w:pPr>
              <w:pStyle w:val="TAL"/>
              <w:rPr>
                <w:sz w:val="16"/>
                <w:szCs w:val="16"/>
              </w:rPr>
            </w:pPr>
            <w:r>
              <w:rPr>
                <w:sz w:val="16"/>
                <w:szCs w:val="16"/>
              </w:rPr>
              <w:t>Editor's change for configuration management service</w:t>
            </w:r>
          </w:p>
        </w:tc>
        <w:tc>
          <w:tcPr>
            <w:tcW w:w="708" w:type="dxa"/>
            <w:shd w:val="solid" w:color="FFFFFF" w:fill="auto"/>
          </w:tcPr>
          <w:p w14:paraId="70E43D67" w14:textId="77777777" w:rsidR="00A30CFC" w:rsidRDefault="00A30CFC" w:rsidP="00A10620">
            <w:pPr>
              <w:pStyle w:val="TAC"/>
              <w:rPr>
                <w:sz w:val="16"/>
                <w:szCs w:val="16"/>
              </w:rPr>
            </w:pPr>
            <w:r>
              <w:rPr>
                <w:sz w:val="16"/>
                <w:szCs w:val="16"/>
              </w:rPr>
              <w:t>16.2.0</w:t>
            </w:r>
          </w:p>
        </w:tc>
      </w:tr>
      <w:bookmarkEnd w:id="229"/>
    </w:tbl>
    <w:p w14:paraId="05CE4972" w14:textId="77777777" w:rsidR="00A30CFC" w:rsidRDefault="00A30CFC" w:rsidP="00A40C65">
      <w:pPr>
        <w:rPr>
          <w:noProof/>
        </w:rPr>
      </w:pPr>
    </w:p>
    <w:p w14:paraId="1A47352A" w14:textId="77777777" w:rsidR="003B192C" w:rsidRDefault="003B192C"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03708E17" w14:textId="77777777" w:rsidTr="00AE5DD0">
        <w:tc>
          <w:tcPr>
            <w:tcW w:w="9639" w:type="dxa"/>
            <w:shd w:val="clear" w:color="auto" w:fill="FFFFCC"/>
            <w:vAlign w:val="center"/>
          </w:tcPr>
          <w:p w14:paraId="38CF4AAD" w14:textId="77777777" w:rsidR="00FA2864" w:rsidRPr="00442B28" w:rsidRDefault="00FA2864" w:rsidP="00AE5DD0">
            <w:pPr>
              <w:jc w:val="center"/>
              <w:rPr>
                <w:rFonts w:ascii="Arial" w:hAnsi="Arial" w:cs="Arial"/>
                <w:b/>
                <w:bCs/>
                <w:sz w:val="28"/>
                <w:szCs w:val="28"/>
                <w:lang w:val="en-US"/>
              </w:rPr>
            </w:pPr>
            <w:r>
              <w:rPr>
                <w:rFonts w:ascii="Arial" w:hAnsi="Arial" w:cs="Arial"/>
                <w:b/>
                <w:bCs/>
                <w:sz w:val="28"/>
                <w:szCs w:val="28"/>
                <w:lang w:val="en-US"/>
              </w:rPr>
              <w:t>End</w:t>
            </w:r>
          </w:p>
        </w:tc>
      </w:tr>
    </w:tbl>
    <w:p w14:paraId="1007C786" w14:textId="77777777" w:rsidR="00FA2864" w:rsidRDefault="00FA2864" w:rsidP="00A40C65">
      <w:pPr>
        <w:rPr>
          <w:noProof/>
        </w:rPr>
      </w:pPr>
    </w:p>
    <w:p w14:paraId="157E17E1" w14:textId="77777777" w:rsidR="00FA2864" w:rsidRDefault="00FA2864" w:rsidP="00A40C65">
      <w:pPr>
        <w:rPr>
          <w:noProof/>
        </w:rPr>
      </w:pPr>
    </w:p>
    <w:sectPr w:rsidR="00FA28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22E65" w15:done="0"/>
  <w15:commentEx w15:paraId="3A5A98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2E65" w16cid:durableId="20E42EDB"/>
  <w16cid:commentId w16cid:paraId="3A5A9828" w16cid:durableId="20E42F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CC761" w14:textId="77777777" w:rsidR="00A76CC6" w:rsidRDefault="00A76CC6">
      <w:r>
        <w:separator/>
      </w:r>
    </w:p>
  </w:endnote>
  <w:endnote w:type="continuationSeparator" w:id="0">
    <w:p w14:paraId="708AD01A" w14:textId="77777777" w:rsidR="00A76CC6" w:rsidRDefault="00A7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C9961" w14:textId="77777777" w:rsidR="00A76CC6" w:rsidRDefault="00A76CC6">
      <w:r>
        <w:separator/>
      </w:r>
    </w:p>
  </w:footnote>
  <w:footnote w:type="continuationSeparator" w:id="0">
    <w:p w14:paraId="36E58564" w14:textId="77777777" w:rsidR="00A76CC6" w:rsidRDefault="00A76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F93A3" w14:textId="77777777" w:rsidR="008E0D42" w:rsidRDefault="008E0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E261F" w14:textId="77777777" w:rsidR="008E0D42" w:rsidRDefault="008E0D4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D37D3" w14:textId="77777777" w:rsidR="008E0D42" w:rsidRDefault="008E0D4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1DEDC" w14:textId="77777777" w:rsidR="008E0D42" w:rsidRDefault="008E0D4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ITH, DAVID K-3">
    <w15:presenceInfo w15:providerId="None" w15:userId="SMITH, DAVID 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06"/>
    <w:rsid w:val="0003106C"/>
    <w:rsid w:val="000405B5"/>
    <w:rsid w:val="000442BB"/>
    <w:rsid w:val="00056FD4"/>
    <w:rsid w:val="00057419"/>
    <w:rsid w:val="000635C2"/>
    <w:rsid w:val="00075750"/>
    <w:rsid w:val="00082892"/>
    <w:rsid w:val="000873CD"/>
    <w:rsid w:val="000A4ED3"/>
    <w:rsid w:val="000A6394"/>
    <w:rsid w:val="000B7FED"/>
    <w:rsid w:val="000C038A"/>
    <w:rsid w:val="000C6598"/>
    <w:rsid w:val="000D38B0"/>
    <w:rsid w:val="000D4B40"/>
    <w:rsid w:val="000E5678"/>
    <w:rsid w:val="00105335"/>
    <w:rsid w:val="00117159"/>
    <w:rsid w:val="00122CFE"/>
    <w:rsid w:val="001457D1"/>
    <w:rsid w:val="00145D43"/>
    <w:rsid w:val="0016146A"/>
    <w:rsid w:val="001859B6"/>
    <w:rsid w:val="00186341"/>
    <w:rsid w:val="00191BDD"/>
    <w:rsid w:val="00192C46"/>
    <w:rsid w:val="00193B37"/>
    <w:rsid w:val="001A08B3"/>
    <w:rsid w:val="001A0931"/>
    <w:rsid w:val="001A09E5"/>
    <w:rsid w:val="001A159D"/>
    <w:rsid w:val="001A1838"/>
    <w:rsid w:val="001A7B60"/>
    <w:rsid w:val="001B05C8"/>
    <w:rsid w:val="001B52F0"/>
    <w:rsid w:val="001B7A65"/>
    <w:rsid w:val="001C2C49"/>
    <w:rsid w:val="001C3907"/>
    <w:rsid w:val="001E41F3"/>
    <w:rsid w:val="00225291"/>
    <w:rsid w:val="00233FB3"/>
    <w:rsid w:val="00251846"/>
    <w:rsid w:val="0026004D"/>
    <w:rsid w:val="0026400D"/>
    <w:rsid w:val="002640DD"/>
    <w:rsid w:val="00270E73"/>
    <w:rsid w:val="00275D12"/>
    <w:rsid w:val="0028119F"/>
    <w:rsid w:val="00284FEB"/>
    <w:rsid w:val="002860C4"/>
    <w:rsid w:val="002956C7"/>
    <w:rsid w:val="002A480E"/>
    <w:rsid w:val="002B5741"/>
    <w:rsid w:val="002D791E"/>
    <w:rsid w:val="002E160B"/>
    <w:rsid w:val="002E3E20"/>
    <w:rsid w:val="002F30AC"/>
    <w:rsid w:val="002F3B3E"/>
    <w:rsid w:val="002F5EC7"/>
    <w:rsid w:val="00305409"/>
    <w:rsid w:val="003117EC"/>
    <w:rsid w:val="00320717"/>
    <w:rsid w:val="003220EB"/>
    <w:rsid w:val="00332314"/>
    <w:rsid w:val="00332E74"/>
    <w:rsid w:val="003363E6"/>
    <w:rsid w:val="003435DF"/>
    <w:rsid w:val="00345D8B"/>
    <w:rsid w:val="00351FF3"/>
    <w:rsid w:val="003609EF"/>
    <w:rsid w:val="0036231A"/>
    <w:rsid w:val="00364703"/>
    <w:rsid w:val="003657F6"/>
    <w:rsid w:val="00374DD4"/>
    <w:rsid w:val="003828FE"/>
    <w:rsid w:val="00392E2D"/>
    <w:rsid w:val="003946D3"/>
    <w:rsid w:val="003A2B98"/>
    <w:rsid w:val="003A56B7"/>
    <w:rsid w:val="003B192C"/>
    <w:rsid w:val="003B47BA"/>
    <w:rsid w:val="003B5517"/>
    <w:rsid w:val="003C1CDA"/>
    <w:rsid w:val="003C75BB"/>
    <w:rsid w:val="003E1A36"/>
    <w:rsid w:val="003F102B"/>
    <w:rsid w:val="00403E04"/>
    <w:rsid w:val="00405330"/>
    <w:rsid w:val="004057B6"/>
    <w:rsid w:val="00410371"/>
    <w:rsid w:val="004107E9"/>
    <w:rsid w:val="004242F1"/>
    <w:rsid w:val="004433AD"/>
    <w:rsid w:val="00445C2D"/>
    <w:rsid w:val="00472979"/>
    <w:rsid w:val="00482204"/>
    <w:rsid w:val="004A6077"/>
    <w:rsid w:val="004A7C76"/>
    <w:rsid w:val="004B75B7"/>
    <w:rsid w:val="004C6BAD"/>
    <w:rsid w:val="004D3168"/>
    <w:rsid w:val="004D6B65"/>
    <w:rsid w:val="004E1A50"/>
    <w:rsid w:val="00503AA8"/>
    <w:rsid w:val="005106F5"/>
    <w:rsid w:val="0051580D"/>
    <w:rsid w:val="00531F98"/>
    <w:rsid w:val="00547111"/>
    <w:rsid w:val="00573ECA"/>
    <w:rsid w:val="00581A98"/>
    <w:rsid w:val="00583CAD"/>
    <w:rsid w:val="0059152C"/>
    <w:rsid w:val="00592D74"/>
    <w:rsid w:val="005962BE"/>
    <w:rsid w:val="005C752B"/>
    <w:rsid w:val="005E2C44"/>
    <w:rsid w:val="005F1382"/>
    <w:rsid w:val="006112DE"/>
    <w:rsid w:val="00613B69"/>
    <w:rsid w:val="0061537D"/>
    <w:rsid w:val="0061716F"/>
    <w:rsid w:val="00621188"/>
    <w:rsid w:val="0062288D"/>
    <w:rsid w:val="006257ED"/>
    <w:rsid w:val="00630987"/>
    <w:rsid w:val="00631781"/>
    <w:rsid w:val="00631EBC"/>
    <w:rsid w:val="006346FE"/>
    <w:rsid w:val="00647A70"/>
    <w:rsid w:val="00647E2B"/>
    <w:rsid w:val="00653832"/>
    <w:rsid w:val="00656AC7"/>
    <w:rsid w:val="00660060"/>
    <w:rsid w:val="00672F7B"/>
    <w:rsid w:val="006765BB"/>
    <w:rsid w:val="00677E24"/>
    <w:rsid w:val="00695808"/>
    <w:rsid w:val="006B46FB"/>
    <w:rsid w:val="006B4C43"/>
    <w:rsid w:val="006C17DB"/>
    <w:rsid w:val="006E08B2"/>
    <w:rsid w:val="006E21FB"/>
    <w:rsid w:val="006E6894"/>
    <w:rsid w:val="007105DA"/>
    <w:rsid w:val="00742A59"/>
    <w:rsid w:val="0074720F"/>
    <w:rsid w:val="00764E2C"/>
    <w:rsid w:val="007808FB"/>
    <w:rsid w:val="00792342"/>
    <w:rsid w:val="00794D8A"/>
    <w:rsid w:val="007977A8"/>
    <w:rsid w:val="00797FF7"/>
    <w:rsid w:val="007B15AD"/>
    <w:rsid w:val="007B512A"/>
    <w:rsid w:val="007C2097"/>
    <w:rsid w:val="007C646C"/>
    <w:rsid w:val="007C708E"/>
    <w:rsid w:val="007D015E"/>
    <w:rsid w:val="007D6A07"/>
    <w:rsid w:val="007E163A"/>
    <w:rsid w:val="007F7259"/>
    <w:rsid w:val="008040A8"/>
    <w:rsid w:val="00807E2E"/>
    <w:rsid w:val="008279FA"/>
    <w:rsid w:val="00832867"/>
    <w:rsid w:val="00840472"/>
    <w:rsid w:val="00840D20"/>
    <w:rsid w:val="00842456"/>
    <w:rsid w:val="0086208E"/>
    <w:rsid w:val="008626E7"/>
    <w:rsid w:val="00870EE7"/>
    <w:rsid w:val="00872071"/>
    <w:rsid w:val="00877F45"/>
    <w:rsid w:val="008A45A6"/>
    <w:rsid w:val="008A58EB"/>
    <w:rsid w:val="008B0D39"/>
    <w:rsid w:val="008B1CDF"/>
    <w:rsid w:val="008E0D42"/>
    <w:rsid w:val="008E4774"/>
    <w:rsid w:val="008F686C"/>
    <w:rsid w:val="00901879"/>
    <w:rsid w:val="00904A4A"/>
    <w:rsid w:val="00904DEC"/>
    <w:rsid w:val="00905724"/>
    <w:rsid w:val="009148DE"/>
    <w:rsid w:val="00920653"/>
    <w:rsid w:val="00922F6B"/>
    <w:rsid w:val="009243C5"/>
    <w:rsid w:val="009666BB"/>
    <w:rsid w:val="009777D9"/>
    <w:rsid w:val="00986CED"/>
    <w:rsid w:val="00991B88"/>
    <w:rsid w:val="0099624A"/>
    <w:rsid w:val="009A5753"/>
    <w:rsid w:val="009A579D"/>
    <w:rsid w:val="009B42B9"/>
    <w:rsid w:val="009B5200"/>
    <w:rsid w:val="009B6C85"/>
    <w:rsid w:val="009D1A90"/>
    <w:rsid w:val="009D32D9"/>
    <w:rsid w:val="009E3297"/>
    <w:rsid w:val="009E603C"/>
    <w:rsid w:val="009F1141"/>
    <w:rsid w:val="009F37EF"/>
    <w:rsid w:val="009F388C"/>
    <w:rsid w:val="009F734F"/>
    <w:rsid w:val="00A2276F"/>
    <w:rsid w:val="00A246B6"/>
    <w:rsid w:val="00A30CFC"/>
    <w:rsid w:val="00A326A0"/>
    <w:rsid w:val="00A35379"/>
    <w:rsid w:val="00A40C65"/>
    <w:rsid w:val="00A47E70"/>
    <w:rsid w:val="00A50CF0"/>
    <w:rsid w:val="00A63096"/>
    <w:rsid w:val="00A725A8"/>
    <w:rsid w:val="00A7671C"/>
    <w:rsid w:val="00A76CC6"/>
    <w:rsid w:val="00A80292"/>
    <w:rsid w:val="00A942BD"/>
    <w:rsid w:val="00AA2CBC"/>
    <w:rsid w:val="00AC54B6"/>
    <w:rsid w:val="00AC5820"/>
    <w:rsid w:val="00AD1CD8"/>
    <w:rsid w:val="00AE5DD0"/>
    <w:rsid w:val="00AF1C42"/>
    <w:rsid w:val="00B017EA"/>
    <w:rsid w:val="00B024E8"/>
    <w:rsid w:val="00B04CD8"/>
    <w:rsid w:val="00B142F1"/>
    <w:rsid w:val="00B16B2F"/>
    <w:rsid w:val="00B227F7"/>
    <w:rsid w:val="00B258BB"/>
    <w:rsid w:val="00B606D7"/>
    <w:rsid w:val="00B67B97"/>
    <w:rsid w:val="00B87832"/>
    <w:rsid w:val="00B905DE"/>
    <w:rsid w:val="00B965AA"/>
    <w:rsid w:val="00B968C8"/>
    <w:rsid w:val="00BA3EC5"/>
    <w:rsid w:val="00BA51D9"/>
    <w:rsid w:val="00BA54B3"/>
    <w:rsid w:val="00BB09B2"/>
    <w:rsid w:val="00BB1B1C"/>
    <w:rsid w:val="00BB5DFC"/>
    <w:rsid w:val="00BB7AAC"/>
    <w:rsid w:val="00BC1789"/>
    <w:rsid w:val="00BC5A78"/>
    <w:rsid w:val="00BD279D"/>
    <w:rsid w:val="00BD6BB8"/>
    <w:rsid w:val="00BD7D00"/>
    <w:rsid w:val="00BE37BD"/>
    <w:rsid w:val="00BF3A26"/>
    <w:rsid w:val="00C043A3"/>
    <w:rsid w:val="00C11461"/>
    <w:rsid w:val="00C126B5"/>
    <w:rsid w:val="00C158D0"/>
    <w:rsid w:val="00C3474A"/>
    <w:rsid w:val="00C40855"/>
    <w:rsid w:val="00C41675"/>
    <w:rsid w:val="00C57038"/>
    <w:rsid w:val="00C66BA2"/>
    <w:rsid w:val="00C715D5"/>
    <w:rsid w:val="00C81309"/>
    <w:rsid w:val="00C84CF3"/>
    <w:rsid w:val="00C9476D"/>
    <w:rsid w:val="00C95985"/>
    <w:rsid w:val="00CA6DEA"/>
    <w:rsid w:val="00CB487F"/>
    <w:rsid w:val="00CB4DC7"/>
    <w:rsid w:val="00CB5326"/>
    <w:rsid w:val="00CC5026"/>
    <w:rsid w:val="00CC68D0"/>
    <w:rsid w:val="00CD47AD"/>
    <w:rsid w:val="00CE5A5D"/>
    <w:rsid w:val="00CF3AE0"/>
    <w:rsid w:val="00CF54C8"/>
    <w:rsid w:val="00D00D80"/>
    <w:rsid w:val="00D03F9A"/>
    <w:rsid w:val="00D06D51"/>
    <w:rsid w:val="00D10B60"/>
    <w:rsid w:val="00D12C81"/>
    <w:rsid w:val="00D138F9"/>
    <w:rsid w:val="00D22C9C"/>
    <w:rsid w:val="00D24991"/>
    <w:rsid w:val="00D26B86"/>
    <w:rsid w:val="00D322F8"/>
    <w:rsid w:val="00D41197"/>
    <w:rsid w:val="00D47975"/>
    <w:rsid w:val="00D50255"/>
    <w:rsid w:val="00D61432"/>
    <w:rsid w:val="00D66F3A"/>
    <w:rsid w:val="00D67006"/>
    <w:rsid w:val="00D7154A"/>
    <w:rsid w:val="00D83A03"/>
    <w:rsid w:val="00D90702"/>
    <w:rsid w:val="00D91CF9"/>
    <w:rsid w:val="00D97DC5"/>
    <w:rsid w:val="00DC1F6F"/>
    <w:rsid w:val="00DD0F66"/>
    <w:rsid w:val="00DE34CF"/>
    <w:rsid w:val="00DF2080"/>
    <w:rsid w:val="00E13F3D"/>
    <w:rsid w:val="00E204B7"/>
    <w:rsid w:val="00E34898"/>
    <w:rsid w:val="00E37E08"/>
    <w:rsid w:val="00E67245"/>
    <w:rsid w:val="00E678EC"/>
    <w:rsid w:val="00E82B1E"/>
    <w:rsid w:val="00EA0AF1"/>
    <w:rsid w:val="00EA2D3A"/>
    <w:rsid w:val="00EB09B7"/>
    <w:rsid w:val="00EB221D"/>
    <w:rsid w:val="00EC07B2"/>
    <w:rsid w:val="00EC1D2F"/>
    <w:rsid w:val="00ED743F"/>
    <w:rsid w:val="00EE5D82"/>
    <w:rsid w:val="00EE6471"/>
    <w:rsid w:val="00EE7D7C"/>
    <w:rsid w:val="00EF5BAC"/>
    <w:rsid w:val="00F1464B"/>
    <w:rsid w:val="00F170F2"/>
    <w:rsid w:val="00F2315C"/>
    <w:rsid w:val="00F246E8"/>
    <w:rsid w:val="00F25D98"/>
    <w:rsid w:val="00F300FB"/>
    <w:rsid w:val="00F37B6E"/>
    <w:rsid w:val="00F520EE"/>
    <w:rsid w:val="00F56655"/>
    <w:rsid w:val="00F611FB"/>
    <w:rsid w:val="00F73197"/>
    <w:rsid w:val="00F75887"/>
    <w:rsid w:val="00F81F94"/>
    <w:rsid w:val="00F85653"/>
    <w:rsid w:val="00FA0C60"/>
    <w:rsid w:val="00FA2864"/>
    <w:rsid w:val="00FB14A5"/>
    <w:rsid w:val="00FB540E"/>
    <w:rsid w:val="00FB6386"/>
    <w:rsid w:val="00FC317D"/>
    <w:rsid w:val="00FE37A8"/>
    <w:rsid w:val="00FE4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2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desc">
    <w:name w:val="desc"/>
    <w:rsid w:val="009B6C85"/>
  </w:style>
  <w:style w:type="paragraph" w:customStyle="1" w:styleId="code">
    <w:name w:val="code"/>
    <w:basedOn w:val="Normal"/>
    <w:rsid w:val="006E08B2"/>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9B520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B5200"/>
    <w:rPr>
      <w:rFonts w:ascii="Courier New" w:eastAsia="Times New Roman" w:hAnsi="Courier New"/>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desc">
    <w:name w:val="desc"/>
    <w:rsid w:val="009B6C85"/>
  </w:style>
  <w:style w:type="paragraph" w:customStyle="1" w:styleId="code">
    <w:name w:val="code"/>
    <w:basedOn w:val="Normal"/>
    <w:rsid w:val="006E08B2"/>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Titre3"/>
    <w:link w:val="StyleHeading3h3CourierNewChar"/>
    <w:rsid w:val="009B520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B5200"/>
    <w:rPr>
      <w:rFonts w:ascii="Courier New" w:eastAsia="Times New Roma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jpeg"/><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0624D-7EC1-43D3-B5D4-E5F695DF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6828</TotalTime>
  <Pages>7</Pages>
  <Words>1675</Words>
  <Characters>9218</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50</cp:revision>
  <cp:lastPrinted>2019-07-25T19:15:00Z</cp:lastPrinted>
  <dcterms:created xsi:type="dcterms:W3CDTF">2019-07-26T05:30:00Z</dcterms:created>
  <dcterms:modified xsi:type="dcterms:W3CDTF">2019-08-08T13:07:00Z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(3)7WroUNpLi5D20V930r6+0XWISGh+DHiNPcgK4l38ImHlhEQGaxjtoOeKeV0vhDI1y6Jc1H//
B5a0EejYsWK+EW1iu9jKZrc4n9Xsa9p5Mne0R2M2Oxk7OfnH+UAiccCa2bjr8itRm1dAfy2/
NJkRqbo8EUXd18Dofk9HLcsJP+f0e1l8x3VGv7wSpytfhOkKBrSdo9R/YrzYplwff4zmav97
U+DtrY0I2O7aE13a0g</vt:lpwstr>
  </property>
  <property fmtid="{D5CDD505-2E9C-101B-9397-08002B2CF9AE}" pid="22" name="_2015_ms_pID_7253431">
    <vt:lpwstr>CA9GkYoZjOYzG++T/9bIDKqn16IkV3iIcGMSl8j6mzpByEMuY0rTw0
e5c6IkUVZNtxIXIGmyfMS6gVk7t3+wNHgmt9e0R35vDXFPTzd/LlRWadAylPznHY0C28nzTD
gwT3FapSM8yltlF9LdHea/jHtEfrmHynU+EgiTKNXopuIbUaIS3xvUuPlnoEdyIWyY8DwS1t
N/v+vHNHCPTc8iexq7JKYfaBuB6yB8SnbKf+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